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8DECC" w14:textId="2460ABD7" w:rsidR="00A42466" w:rsidRDefault="00A42466" w:rsidP="00291AEE">
      <w:pPr>
        <w:pStyle w:val="CRCoverPage"/>
        <w:tabs>
          <w:tab w:val="right" w:pos="9639"/>
        </w:tabs>
        <w:spacing w:after="0"/>
        <w:rPr>
          <w:b/>
          <w:i/>
          <w:noProof/>
          <w:sz w:val="28"/>
        </w:rPr>
      </w:pPr>
      <w:r>
        <w:rPr>
          <w:b/>
          <w:noProof/>
          <w:sz w:val="24"/>
        </w:rPr>
        <w:t>3GPP TSG-RAN WG</w:t>
      </w:r>
      <w:r w:rsidR="0092759A">
        <w:rPr>
          <w:b/>
          <w:noProof/>
          <w:sz w:val="24"/>
        </w:rPr>
        <w:t>4</w:t>
      </w:r>
      <w:r>
        <w:rPr>
          <w:b/>
          <w:noProof/>
          <w:sz w:val="24"/>
        </w:rPr>
        <w:t xml:space="preserve"> Meeting # 1</w:t>
      </w:r>
      <w:r w:rsidR="0092759A">
        <w:rPr>
          <w:b/>
          <w:noProof/>
          <w:sz w:val="24"/>
        </w:rPr>
        <w:t>18</w:t>
      </w:r>
      <w:r>
        <w:rPr>
          <w:b/>
          <w:noProof/>
          <w:sz w:val="24"/>
        </w:rPr>
        <w:t xml:space="preserve"> </w:t>
      </w:r>
      <w:fldSimple w:instr=" DOCPROPERTY  MtgSeq  \* MERGEFORMAT "/>
      <w:r>
        <w:rPr>
          <w:b/>
          <w:i/>
          <w:noProof/>
          <w:sz w:val="28"/>
        </w:rPr>
        <w:tab/>
      </w:r>
      <w:fldSimple w:instr=" DOCPROPERTY  Tdoc#  \* MERGEFORMAT ">
        <w:r>
          <w:rPr>
            <w:b/>
            <w:i/>
            <w:noProof/>
            <w:sz w:val="28"/>
          </w:rPr>
          <w:t>R4-26</w:t>
        </w:r>
        <w:r w:rsidR="00FD6CB3">
          <w:rPr>
            <w:b/>
            <w:i/>
            <w:noProof/>
            <w:sz w:val="28"/>
          </w:rPr>
          <w:t>02003</w:t>
        </w:r>
      </w:fldSimple>
    </w:p>
    <w:p w14:paraId="7F88170A" w14:textId="77777777" w:rsidR="00A42466" w:rsidRPr="00C1378C" w:rsidRDefault="00A42466" w:rsidP="00A42466">
      <w:pPr>
        <w:pStyle w:val="CRCoverPage"/>
        <w:outlineLvl w:val="0"/>
        <w:rPr>
          <w:b/>
          <w:noProof/>
          <w:sz w:val="24"/>
          <w:szCs w:val="24"/>
        </w:rPr>
      </w:pPr>
      <w:fldSimple w:instr=" DOCPROPERTY  Location  \* MERGEFORMAT ">
        <w:r w:rsidRPr="00BA51D9">
          <w:rPr>
            <w:b/>
            <w:noProof/>
            <w:sz w:val="24"/>
          </w:rPr>
          <w:t xml:space="preserve"> </w:t>
        </w:r>
      </w:fldSimple>
      <w:r w:rsidRPr="00C1378C">
        <w:rPr>
          <w:b/>
          <w:noProof/>
          <w:sz w:val="24"/>
          <w:szCs w:val="24"/>
        </w:rPr>
        <w:t xml:space="preserve">Gothenburg, </w:t>
      </w:r>
      <w:r w:rsidRPr="00C1378C">
        <w:rPr>
          <w:b/>
          <w:sz w:val="24"/>
          <w:szCs w:val="24"/>
        </w:rPr>
        <w:t>Sweden, February 9-13, 202</w:t>
      </w:r>
      <w:r>
        <w:rPr>
          <w:b/>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12650" w:rsidR="001E41F3" w:rsidRPr="00410371" w:rsidRDefault="002474E9" w:rsidP="00E13F3D">
            <w:pPr>
              <w:pStyle w:val="CRCoverPage"/>
              <w:spacing w:after="0"/>
              <w:jc w:val="right"/>
              <w:rPr>
                <w:b/>
                <w:noProof/>
                <w:sz w:val="28"/>
              </w:rPr>
            </w:pPr>
            <w:fldSimple w:instr=" DOCPROPERTY  Spec#  \* MERGEFORMAT ">
              <w:r>
                <w:rPr>
                  <w:b/>
                  <w:noProof/>
                  <w:sz w:val="28"/>
                </w:rPr>
                <w:t>38.</w:t>
              </w:r>
              <w:r w:rsidR="005E56DC">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1D0854" w:rsidR="001E41F3" w:rsidRPr="00410371" w:rsidRDefault="002474E9"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C1721" w:rsidR="001E41F3" w:rsidRPr="00410371" w:rsidRDefault="002053D7">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72FB1C" w:rsidR="00F25D98" w:rsidRDefault="00276F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053D7" w14:paraId="58300953" w14:textId="77777777" w:rsidTr="00547111">
        <w:tc>
          <w:tcPr>
            <w:tcW w:w="1843" w:type="dxa"/>
            <w:tcBorders>
              <w:top w:val="single" w:sz="4" w:space="0" w:color="auto"/>
              <w:left w:val="single" w:sz="4" w:space="0" w:color="auto"/>
            </w:tcBorders>
          </w:tcPr>
          <w:p w14:paraId="05B2F3A2" w14:textId="77777777" w:rsidR="002053D7" w:rsidRDefault="002053D7" w:rsidP="002053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D4EB4" w:rsidR="002053D7" w:rsidRDefault="002053D7" w:rsidP="002053D7">
            <w:pPr>
              <w:pStyle w:val="CRCoverPage"/>
              <w:spacing w:after="0"/>
              <w:ind w:left="100"/>
              <w:rPr>
                <w:noProof/>
              </w:rPr>
            </w:pPr>
            <w:fldSimple w:instr=" DOCPROPERTY  CrTitle  \* MERGEFORMAT "/>
            <w:r w:rsidRPr="00DC4CC3">
              <w:rPr>
                <w:noProof/>
              </w:rPr>
              <w:t>R</w:t>
            </w:r>
            <w:r>
              <w:rPr>
                <w:noProof/>
              </w:rPr>
              <w:t>RM r</w:t>
            </w:r>
            <w:r w:rsidRPr="00DC4CC3">
              <w:rPr>
                <w:noProof/>
              </w:rPr>
              <w:t>equirements under Low Band CA via Switching</w:t>
            </w:r>
            <w:r>
              <w:rPr>
                <w:noProof/>
              </w:rPr>
              <w:t xml:space="preserve"> in TS 38.133</w:t>
            </w:r>
          </w:p>
        </w:tc>
      </w:tr>
      <w:tr w:rsidR="002053D7" w14:paraId="05C08479" w14:textId="77777777" w:rsidTr="00547111">
        <w:tc>
          <w:tcPr>
            <w:tcW w:w="1843" w:type="dxa"/>
            <w:tcBorders>
              <w:left w:val="single" w:sz="4" w:space="0" w:color="auto"/>
            </w:tcBorders>
          </w:tcPr>
          <w:p w14:paraId="45E29F53" w14:textId="77777777" w:rsidR="002053D7" w:rsidRDefault="002053D7" w:rsidP="002053D7">
            <w:pPr>
              <w:pStyle w:val="CRCoverPage"/>
              <w:spacing w:after="0"/>
              <w:rPr>
                <w:b/>
                <w:i/>
                <w:noProof/>
                <w:sz w:val="8"/>
                <w:szCs w:val="8"/>
              </w:rPr>
            </w:pPr>
          </w:p>
        </w:tc>
        <w:tc>
          <w:tcPr>
            <w:tcW w:w="7797" w:type="dxa"/>
            <w:gridSpan w:val="10"/>
            <w:tcBorders>
              <w:right w:val="single" w:sz="4" w:space="0" w:color="auto"/>
            </w:tcBorders>
          </w:tcPr>
          <w:p w14:paraId="22071BC1" w14:textId="77777777" w:rsidR="002053D7" w:rsidRDefault="002053D7" w:rsidP="002053D7">
            <w:pPr>
              <w:pStyle w:val="CRCoverPage"/>
              <w:spacing w:after="0"/>
              <w:rPr>
                <w:noProof/>
                <w:sz w:val="8"/>
                <w:szCs w:val="8"/>
              </w:rPr>
            </w:pPr>
          </w:p>
        </w:tc>
      </w:tr>
      <w:tr w:rsidR="002053D7" w14:paraId="46D5D7C2" w14:textId="77777777" w:rsidTr="00547111">
        <w:tc>
          <w:tcPr>
            <w:tcW w:w="1843" w:type="dxa"/>
            <w:tcBorders>
              <w:left w:val="single" w:sz="4" w:space="0" w:color="auto"/>
            </w:tcBorders>
          </w:tcPr>
          <w:p w14:paraId="45A6C2C4" w14:textId="77777777" w:rsidR="002053D7" w:rsidRDefault="002053D7" w:rsidP="002053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9ABED9" w:rsidR="002053D7" w:rsidRDefault="002053D7" w:rsidP="002053D7">
            <w:pPr>
              <w:pStyle w:val="CRCoverPage"/>
              <w:spacing w:after="0"/>
              <w:ind w:left="100"/>
              <w:rPr>
                <w:noProof/>
              </w:rPr>
            </w:pPr>
            <w:proofErr w:type="spellStart"/>
            <w:r>
              <w:t>Ofinno</w:t>
            </w:r>
            <w:proofErr w:type="spellEnd"/>
          </w:p>
        </w:tc>
      </w:tr>
      <w:tr w:rsidR="002053D7" w14:paraId="4196B218" w14:textId="77777777" w:rsidTr="00547111">
        <w:tc>
          <w:tcPr>
            <w:tcW w:w="1843" w:type="dxa"/>
            <w:tcBorders>
              <w:left w:val="single" w:sz="4" w:space="0" w:color="auto"/>
            </w:tcBorders>
          </w:tcPr>
          <w:p w14:paraId="14C300BA" w14:textId="77777777" w:rsidR="002053D7" w:rsidRDefault="002053D7" w:rsidP="002053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6719AE" w:rsidR="002053D7" w:rsidRDefault="002053D7" w:rsidP="002053D7">
            <w:pPr>
              <w:pStyle w:val="CRCoverPage"/>
              <w:spacing w:after="0"/>
              <w:ind w:left="100"/>
              <w:rPr>
                <w:noProof/>
              </w:rPr>
            </w:pPr>
            <w:r>
              <w:rPr>
                <w:noProof/>
              </w:rPr>
              <w:t>R4</w:t>
            </w:r>
          </w:p>
        </w:tc>
      </w:tr>
      <w:tr w:rsidR="002053D7" w14:paraId="76303739" w14:textId="77777777" w:rsidTr="00547111">
        <w:tc>
          <w:tcPr>
            <w:tcW w:w="1843" w:type="dxa"/>
            <w:tcBorders>
              <w:left w:val="single" w:sz="4" w:space="0" w:color="auto"/>
            </w:tcBorders>
          </w:tcPr>
          <w:p w14:paraId="4D3B1657" w14:textId="77777777" w:rsidR="002053D7" w:rsidRDefault="002053D7" w:rsidP="002053D7">
            <w:pPr>
              <w:pStyle w:val="CRCoverPage"/>
              <w:spacing w:after="0"/>
              <w:rPr>
                <w:b/>
                <w:i/>
                <w:noProof/>
                <w:sz w:val="8"/>
                <w:szCs w:val="8"/>
              </w:rPr>
            </w:pPr>
          </w:p>
        </w:tc>
        <w:tc>
          <w:tcPr>
            <w:tcW w:w="7797" w:type="dxa"/>
            <w:gridSpan w:val="10"/>
            <w:tcBorders>
              <w:right w:val="single" w:sz="4" w:space="0" w:color="auto"/>
            </w:tcBorders>
          </w:tcPr>
          <w:p w14:paraId="6ED4D65A" w14:textId="77777777" w:rsidR="002053D7" w:rsidRDefault="002053D7" w:rsidP="002053D7">
            <w:pPr>
              <w:pStyle w:val="CRCoverPage"/>
              <w:spacing w:after="0"/>
              <w:rPr>
                <w:noProof/>
                <w:sz w:val="8"/>
                <w:szCs w:val="8"/>
              </w:rPr>
            </w:pPr>
          </w:p>
        </w:tc>
      </w:tr>
      <w:tr w:rsidR="002053D7" w14:paraId="50563E52" w14:textId="77777777" w:rsidTr="00547111">
        <w:tc>
          <w:tcPr>
            <w:tcW w:w="1843" w:type="dxa"/>
            <w:tcBorders>
              <w:left w:val="single" w:sz="4" w:space="0" w:color="auto"/>
            </w:tcBorders>
          </w:tcPr>
          <w:p w14:paraId="32C381B7" w14:textId="77777777" w:rsidR="002053D7" w:rsidRDefault="002053D7" w:rsidP="002053D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A34B97" w:rsidR="002053D7" w:rsidRDefault="002053D7" w:rsidP="002053D7">
            <w:pPr>
              <w:pStyle w:val="CRCoverPage"/>
              <w:spacing w:after="0"/>
              <w:ind w:left="100"/>
              <w:rPr>
                <w:noProof/>
              </w:rPr>
            </w:pPr>
            <w:r w:rsidRPr="00682A2C">
              <w:rPr>
                <w:noProof/>
              </w:rPr>
              <w:t>NR_LBCA_Sw-Core</w:t>
            </w:r>
          </w:p>
        </w:tc>
        <w:tc>
          <w:tcPr>
            <w:tcW w:w="567" w:type="dxa"/>
            <w:tcBorders>
              <w:left w:val="nil"/>
            </w:tcBorders>
          </w:tcPr>
          <w:p w14:paraId="61A86BCF" w14:textId="77777777" w:rsidR="002053D7" w:rsidRDefault="002053D7" w:rsidP="002053D7">
            <w:pPr>
              <w:pStyle w:val="CRCoverPage"/>
              <w:spacing w:after="0"/>
              <w:ind w:right="100"/>
              <w:rPr>
                <w:noProof/>
              </w:rPr>
            </w:pPr>
          </w:p>
        </w:tc>
        <w:tc>
          <w:tcPr>
            <w:tcW w:w="1417" w:type="dxa"/>
            <w:gridSpan w:val="3"/>
            <w:tcBorders>
              <w:left w:val="nil"/>
            </w:tcBorders>
          </w:tcPr>
          <w:p w14:paraId="153CBFB1" w14:textId="77777777" w:rsidR="002053D7" w:rsidRDefault="002053D7" w:rsidP="002053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2C012D" w:rsidR="002053D7" w:rsidRDefault="002053D7" w:rsidP="002053D7">
            <w:pPr>
              <w:pStyle w:val="CRCoverPage"/>
              <w:spacing w:after="0"/>
              <w:ind w:left="100"/>
              <w:rPr>
                <w:noProof/>
              </w:rPr>
            </w:pPr>
            <w:fldSimple w:instr=" DOCPROPERTY  ResDate  \* MERGEFORMAT ">
              <w:r>
                <w:rPr>
                  <w:noProof/>
                </w:rPr>
                <w:t>2026-02-09</w:t>
              </w:r>
            </w:fldSimple>
          </w:p>
        </w:tc>
      </w:tr>
      <w:tr w:rsidR="00276F97" w14:paraId="690C7843" w14:textId="77777777" w:rsidTr="00547111">
        <w:tc>
          <w:tcPr>
            <w:tcW w:w="1843" w:type="dxa"/>
            <w:tcBorders>
              <w:left w:val="single" w:sz="4" w:space="0" w:color="auto"/>
            </w:tcBorders>
          </w:tcPr>
          <w:p w14:paraId="17A1A642" w14:textId="77777777" w:rsidR="00276F97" w:rsidRDefault="00276F97" w:rsidP="00276F97">
            <w:pPr>
              <w:pStyle w:val="CRCoverPage"/>
              <w:spacing w:after="0"/>
              <w:rPr>
                <w:b/>
                <w:i/>
                <w:noProof/>
                <w:sz w:val="8"/>
                <w:szCs w:val="8"/>
              </w:rPr>
            </w:pPr>
          </w:p>
        </w:tc>
        <w:tc>
          <w:tcPr>
            <w:tcW w:w="1986" w:type="dxa"/>
            <w:gridSpan w:val="4"/>
          </w:tcPr>
          <w:p w14:paraId="2F73FCFB" w14:textId="77777777" w:rsidR="00276F97" w:rsidRDefault="00276F97" w:rsidP="00276F97">
            <w:pPr>
              <w:pStyle w:val="CRCoverPage"/>
              <w:spacing w:after="0"/>
              <w:rPr>
                <w:noProof/>
                <w:sz w:val="8"/>
                <w:szCs w:val="8"/>
              </w:rPr>
            </w:pPr>
          </w:p>
        </w:tc>
        <w:tc>
          <w:tcPr>
            <w:tcW w:w="2267" w:type="dxa"/>
            <w:gridSpan w:val="2"/>
          </w:tcPr>
          <w:p w14:paraId="0FBCFC35" w14:textId="77777777" w:rsidR="00276F97" w:rsidRDefault="00276F97" w:rsidP="00276F97">
            <w:pPr>
              <w:pStyle w:val="CRCoverPage"/>
              <w:spacing w:after="0"/>
              <w:rPr>
                <w:noProof/>
                <w:sz w:val="8"/>
                <w:szCs w:val="8"/>
              </w:rPr>
            </w:pPr>
          </w:p>
        </w:tc>
        <w:tc>
          <w:tcPr>
            <w:tcW w:w="1417" w:type="dxa"/>
            <w:gridSpan w:val="3"/>
          </w:tcPr>
          <w:p w14:paraId="60243A9E" w14:textId="77777777" w:rsidR="00276F97" w:rsidRDefault="00276F97" w:rsidP="00276F97">
            <w:pPr>
              <w:pStyle w:val="CRCoverPage"/>
              <w:spacing w:after="0"/>
              <w:rPr>
                <w:noProof/>
                <w:sz w:val="8"/>
                <w:szCs w:val="8"/>
              </w:rPr>
            </w:pPr>
          </w:p>
        </w:tc>
        <w:tc>
          <w:tcPr>
            <w:tcW w:w="2127" w:type="dxa"/>
            <w:tcBorders>
              <w:right w:val="single" w:sz="4" w:space="0" w:color="auto"/>
            </w:tcBorders>
          </w:tcPr>
          <w:p w14:paraId="68E9B688" w14:textId="77777777" w:rsidR="00276F97" w:rsidRDefault="00276F97" w:rsidP="00276F97">
            <w:pPr>
              <w:pStyle w:val="CRCoverPage"/>
              <w:spacing w:after="0"/>
              <w:rPr>
                <w:noProof/>
                <w:sz w:val="8"/>
                <w:szCs w:val="8"/>
              </w:rPr>
            </w:pPr>
          </w:p>
        </w:tc>
      </w:tr>
      <w:tr w:rsidR="00276F97" w14:paraId="13D4AF59" w14:textId="77777777" w:rsidTr="00547111">
        <w:trPr>
          <w:cantSplit/>
        </w:trPr>
        <w:tc>
          <w:tcPr>
            <w:tcW w:w="1843" w:type="dxa"/>
            <w:tcBorders>
              <w:left w:val="single" w:sz="4" w:space="0" w:color="auto"/>
            </w:tcBorders>
          </w:tcPr>
          <w:p w14:paraId="1E6EA205" w14:textId="77777777" w:rsidR="00276F97" w:rsidRDefault="00276F97" w:rsidP="00276F97">
            <w:pPr>
              <w:pStyle w:val="CRCoverPage"/>
              <w:tabs>
                <w:tab w:val="right" w:pos="1759"/>
              </w:tabs>
              <w:spacing w:after="0"/>
              <w:rPr>
                <w:b/>
                <w:i/>
                <w:noProof/>
              </w:rPr>
            </w:pPr>
            <w:r>
              <w:rPr>
                <w:b/>
                <w:i/>
                <w:noProof/>
              </w:rPr>
              <w:t>Category:</w:t>
            </w:r>
          </w:p>
        </w:tc>
        <w:tc>
          <w:tcPr>
            <w:tcW w:w="851" w:type="dxa"/>
            <w:shd w:val="pct30" w:color="FFFF00" w:fill="auto"/>
          </w:tcPr>
          <w:p w14:paraId="154A6113" w14:textId="5E9E5431" w:rsidR="00276F97" w:rsidRPr="00276F97" w:rsidRDefault="00276F97" w:rsidP="00276F97">
            <w:pPr>
              <w:pStyle w:val="CRCoverPage"/>
              <w:spacing w:after="0"/>
              <w:ind w:left="100" w:right="-609"/>
              <w:rPr>
                <w:b/>
                <w:bCs/>
                <w:noProof/>
              </w:rPr>
            </w:pPr>
            <w:r w:rsidRPr="00276F97">
              <w:rPr>
                <w:b/>
                <w:bCs/>
              </w:rPr>
              <w:t>F</w:t>
            </w:r>
          </w:p>
        </w:tc>
        <w:tc>
          <w:tcPr>
            <w:tcW w:w="3402" w:type="dxa"/>
            <w:gridSpan w:val="5"/>
            <w:tcBorders>
              <w:left w:val="nil"/>
            </w:tcBorders>
          </w:tcPr>
          <w:p w14:paraId="617AE5C6" w14:textId="77777777" w:rsidR="00276F97" w:rsidRDefault="00276F97" w:rsidP="00276F97">
            <w:pPr>
              <w:pStyle w:val="CRCoverPage"/>
              <w:spacing w:after="0"/>
              <w:rPr>
                <w:noProof/>
              </w:rPr>
            </w:pPr>
          </w:p>
        </w:tc>
        <w:tc>
          <w:tcPr>
            <w:tcW w:w="1417" w:type="dxa"/>
            <w:gridSpan w:val="3"/>
            <w:tcBorders>
              <w:left w:val="nil"/>
            </w:tcBorders>
          </w:tcPr>
          <w:p w14:paraId="42CDCEE5" w14:textId="77777777" w:rsidR="00276F97" w:rsidRDefault="00276F97" w:rsidP="00276F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93DABE" w:rsidR="00276F97" w:rsidRDefault="00276F97" w:rsidP="00276F97">
            <w:pPr>
              <w:pStyle w:val="CRCoverPage"/>
              <w:spacing w:after="0"/>
              <w:ind w:left="100"/>
              <w:rPr>
                <w:noProof/>
              </w:rPr>
            </w:pPr>
            <w:fldSimple w:instr=" DOCPROPERTY  Release  \* MERGEFORMAT ">
              <w:r w:rsidRPr="005763B9">
                <w:rPr>
                  <w:noProof/>
                </w:rPr>
                <w:t>Rel-1</w:t>
              </w:r>
              <w:r w:rsidR="002053D7">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4DA2" w14:paraId="1256F52C" w14:textId="77777777" w:rsidTr="00547111">
        <w:tc>
          <w:tcPr>
            <w:tcW w:w="2694" w:type="dxa"/>
            <w:gridSpan w:val="2"/>
            <w:tcBorders>
              <w:top w:val="single" w:sz="4" w:space="0" w:color="auto"/>
              <w:left w:val="single" w:sz="4" w:space="0" w:color="auto"/>
            </w:tcBorders>
          </w:tcPr>
          <w:p w14:paraId="52C87DB0" w14:textId="77777777" w:rsidR="002D4DA2" w:rsidRDefault="002D4DA2" w:rsidP="002D4D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3B0792" w:rsidR="002D4DA2" w:rsidRDefault="002D4DA2" w:rsidP="002D4DA2">
            <w:pPr>
              <w:pStyle w:val="CRCoverPage"/>
              <w:spacing w:after="0"/>
              <w:ind w:left="100"/>
              <w:rPr>
                <w:noProof/>
              </w:rPr>
            </w:pPr>
            <w:r>
              <w:rPr>
                <w:noProof/>
              </w:rPr>
              <w:t xml:space="preserve">To specify remaining RRM core </w:t>
            </w:r>
            <w:r>
              <w:rPr>
                <w:rFonts w:cs="Arial"/>
                <w:noProof/>
              </w:rPr>
              <w:t>requirements</w:t>
            </w:r>
            <w:r>
              <w:rPr>
                <w:noProof/>
              </w:rPr>
              <w:t xml:space="preserve"> under </w:t>
            </w:r>
            <w:r>
              <w:rPr>
                <w:rFonts w:cs="Arial"/>
                <w:noProof/>
              </w:rPr>
              <w:t>low</w:t>
            </w:r>
            <w:r w:rsidRPr="00C44456">
              <w:rPr>
                <w:rFonts w:cs="Arial"/>
                <w:noProof/>
              </w:rPr>
              <w:t xml:space="preserve"> </w:t>
            </w:r>
            <w:r>
              <w:rPr>
                <w:rFonts w:cs="Arial"/>
                <w:noProof/>
              </w:rPr>
              <w:t>b</w:t>
            </w:r>
            <w:r w:rsidRPr="00C44456">
              <w:rPr>
                <w:rFonts w:cs="Arial"/>
                <w:noProof/>
              </w:rPr>
              <w:t xml:space="preserve">and CA via </w:t>
            </w:r>
            <w:r>
              <w:rPr>
                <w:rFonts w:cs="Arial"/>
                <w:noProof/>
              </w:rPr>
              <w:t>s</w:t>
            </w:r>
            <w:r w:rsidRPr="00C44456">
              <w:rPr>
                <w:rFonts w:cs="Arial"/>
                <w:noProof/>
              </w:rPr>
              <w:t>witching</w:t>
            </w:r>
            <w:r>
              <w:rPr>
                <w:noProof/>
              </w:rPr>
              <w:t xml:space="preserve">. </w:t>
            </w:r>
          </w:p>
        </w:tc>
      </w:tr>
      <w:tr w:rsidR="002D4DA2" w14:paraId="4CA74D09" w14:textId="77777777" w:rsidTr="00547111">
        <w:tc>
          <w:tcPr>
            <w:tcW w:w="2694" w:type="dxa"/>
            <w:gridSpan w:val="2"/>
            <w:tcBorders>
              <w:left w:val="single" w:sz="4" w:space="0" w:color="auto"/>
            </w:tcBorders>
          </w:tcPr>
          <w:p w14:paraId="2D0866D6" w14:textId="77777777" w:rsidR="002D4DA2" w:rsidRDefault="002D4DA2" w:rsidP="002D4DA2">
            <w:pPr>
              <w:pStyle w:val="CRCoverPage"/>
              <w:spacing w:after="0"/>
              <w:rPr>
                <w:b/>
                <w:i/>
                <w:noProof/>
                <w:sz w:val="8"/>
                <w:szCs w:val="8"/>
              </w:rPr>
            </w:pPr>
          </w:p>
        </w:tc>
        <w:tc>
          <w:tcPr>
            <w:tcW w:w="6946" w:type="dxa"/>
            <w:gridSpan w:val="9"/>
            <w:tcBorders>
              <w:right w:val="single" w:sz="4" w:space="0" w:color="auto"/>
            </w:tcBorders>
          </w:tcPr>
          <w:p w14:paraId="365DEF04" w14:textId="77777777" w:rsidR="002D4DA2" w:rsidRDefault="002D4DA2" w:rsidP="002D4DA2">
            <w:pPr>
              <w:pStyle w:val="CRCoverPage"/>
              <w:spacing w:after="0"/>
              <w:rPr>
                <w:noProof/>
                <w:sz w:val="8"/>
                <w:szCs w:val="8"/>
              </w:rPr>
            </w:pPr>
          </w:p>
        </w:tc>
      </w:tr>
      <w:tr w:rsidR="002D4DA2" w14:paraId="21016551" w14:textId="77777777" w:rsidTr="00547111">
        <w:tc>
          <w:tcPr>
            <w:tcW w:w="2694" w:type="dxa"/>
            <w:gridSpan w:val="2"/>
            <w:tcBorders>
              <w:left w:val="single" w:sz="4" w:space="0" w:color="auto"/>
            </w:tcBorders>
          </w:tcPr>
          <w:p w14:paraId="49433147" w14:textId="77777777" w:rsidR="002D4DA2" w:rsidRDefault="002D4DA2" w:rsidP="002D4D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9E385B" w14:textId="77777777" w:rsidR="002D4DA2" w:rsidRDefault="002D4DA2" w:rsidP="002D4DA2">
            <w:pPr>
              <w:pStyle w:val="CRCoverPage"/>
              <w:spacing w:after="0"/>
              <w:ind w:left="100"/>
              <w:rPr>
                <w:rFonts w:cs="Arial"/>
                <w:noProof/>
              </w:rPr>
            </w:pPr>
            <w:r>
              <w:rPr>
                <w:rFonts w:cs="Arial"/>
                <w:noProof/>
              </w:rPr>
              <w:t>The following remaining RRM core requirements are defined when configured with low</w:t>
            </w:r>
            <w:r w:rsidRPr="00C44456">
              <w:rPr>
                <w:rFonts w:cs="Arial"/>
                <w:noProof/>
              </w:rPr>
              <w:t xml:space="preserve"> </w:t>
            </w:r>
            <w:r>
              <w:rPr>
                <w:rFonts w:cs="Arial"/>
                <w:noProof/>
              </w:rPr>
              <w:t>b</w:t>
            </w:r>
            <w:r w:rsidRPr="00C44456">
              <w:rPr>
                <w:rFonts w:cs="Arial"/>
                <w:noProof/>
              </w:rPr>
              <w:t xml:space="preserve">and CA via </w:t>
            </w:r>
            <w:r>
              <w:rPr>
                <w:rFonts w:cs="Arial"/>
                <w:noProof/>
              </w:rPr>
              <w:t>s</w:t>
            </w:r>
            <w:r w:rsidRPr="00C44456">
              <w:rPr>
                <w:rFonts w:cs="Arial"/>
                <w:noProof/>
              </w:rPr>
              <w:t>witching</w:t>
            </w:r>
            <w:r>
              <w:rPr>
                <w:rFonts w:cs="Arial"/>
                <w:noProof/>
              </w:rPr>
              <w:t>:</w:t>
            </w:r>
          </w:p>
          <w:p w14:paraId="7EE4C1C0" w14:textId="77777777" w:rsidR="002D4DA2" w:rsidRDefault="002D4DA2" w:rsidP="00004903">
            <w:pPr>
              <w:pStyle w:val="CRCoverPage"/>
              <w:spacing w:after="0"/>
              <w:rPr>
                <w:rFonts w:cs="Arial"/>
                <w:noProof/>
              </w:rPr>
            </w:pPr>
          </w:p>
          <w:p w14:paraId="28E9DE45" w14:textId="77777777" w:rsidR="002D4DA2" w:rsidRDefault="002D4DA2" w:rsidP="002D4DA2">
            <w:pPr>
              <w:pStyle w:val="CRCoverPage"/>
              <w:spacing w:after="0"/>
              <w:ind w:left="100"/>
              <w:rPr>
                <w:rFonts w:cs="Arial"/>
                <w:noProof/>
                <w:u w:val="single"/>
              </w:rPr>
            </w:pPr>
            <w:r w:rsidRPr="002864D9">
              <w:rPr>
                <w:rFonts w:cs="Arial"/>
                <w:noProof/>
                <w:u w:val="single"/>
              </w:rPr>
              <w:t>RLM:</w:t>
            </w:r>
          </w:p>
          <w:p w14:paraId="2F00D482" w14:textId="77777777" w:rsidR="002D4DA2" w:rsidRPr="00E90413" w:rsidRDefault="002D4DA2" w:rsidP="002D4DA2">
            <w:pPr>
              <w:pStyle w:val="CRCoverPage"/>
              <w:spacing w:after="0"/>
              <w:ind w:left="100"/>
              <w:rPr>
                <w:rFonts w:cs="Arial"/>
                <w:noProof/>
              </w:rPr>
            </w:pPr>
            <w:r w:rsidRPr="00E90413">
              <w:rPr>
                <w:rFonts w:cs="Arial"/>
                <w:noProof/>
              </w:rPr>
              <w:t>The UE deactivate</w:t>
            </w:r>
            <w:r>
              <w:rPr>
                <w:rFonts w:cs="Arial"/>
                <w:noProof/>
              </w:rPr>
              <w:t>s</w:t>
            </w:r>
            <w:r w:rsidRPr="00E90413">
              <w:rPr>
                <w:rFonts w:cs="Arial"/>
                <w:noProof/>
              </w:rPr>
              <w:t xml:space="preserve"> the configured </w:t>
            </w:r>
            <w:r w:rsidRPr="00E90413">
              <w:rPr>
                <w:rFonts w:cs="Arial"/>
                <w:i/>
                <w:iCs/>
                <w:noProof/>
              </w:rPr>
              <w:t>switchingPattern-r19</w:t>
            </w:r>
            <w:r>
              <w:rPr>
                <w:rFonts w:cs="Arial"/>
                <w:noProof/>
              </w:rPr>
              <w:t xml:space="preserve"> upon starting the RLF timer (i.e., T310) and </w:t>
            </w:r>
            <w:r w:rsidRPr="00E90413">
              <w:rPr>
                <w:rFonts w:cs="Arial"/>
                <w:noProof/>
              </w:rPr>
              <w:t>activate</w:t>
            </w:r>
            <w:r>
              <w:rPr>
                <w:rFonts w:cs="Arial"/>
                <w:noProof/>
              </w:rPr>
              <w:t>s</w:t>
            </w:r>
            <w:r w:rsidRPr="00E90413">
              <w:rPr>
                <w:rFonts w:cs="Arial"/>
                <w:noProof/>
              </w:rPr>
              <w:t xml:space="preserve"> the configured </w:t>
            </w:r>
            <w:r w:rsidRPr="00E90413">
              <w:rPr>
                <w:rFonts w:cs="Arial"/>
                <w:i/>
                <w:iCs/>
                <w:noProof/>
              </w:rPr>
              <w:t>switchingPattern-r19</w:t>
            </w:r>
            <w:r>
              <w:rPr>
                <w:rFonts w:cs="Arial"/>
                <w:noProof/>
              </w:rPr>
              <w:t xml:space="preserve"> upon stopping the RLF timer (i.e., T310).</w:t>
            </w:r>
          </w:p>
          <w:p w14:paraId="4DE55817" w14:textId="77777777" w:rsidR="002D4DA2" w:rsidRDefault="002D4DA2" w:rsidP="002D4DA2">
            <w:pPr>
              <w:pStyle w:val="CRCoverPage"/>
              <w:spacing w:after="0"/>
              <w:rPr>
                <w:rFonts w:cs="Arial"/>
                <w:noProof/>
              </w:rPr>
            </w:pPr>
          </w:p>
          <w:p w14:paraId="72715487" w14:textId="77777777" w:rsidR="002D4DA2" w:rsidRDefault="002D4DA2" w:rsidP="002D4DA2">
            <w:pPr>
              <w:pStyle w:val="CRCoverPage"/>
              <w:spacing w:after="0"/>
              <w:ind w:left="100"/>
              <w:rPr>
                <w:rFonts w:cs="Arial"/>
                <w:noProof/>
                <w:u w:val="single"/>
              </w:rPr>
            </w:pPr>
            <w:r w:rsidRPr="002864D9">
              <w:rPr>
                <w:rFonts w:cs="Arial"/>
                <w:noProof/>
                <w:u w:val="single"/>
              </w:rPr>
              <w:t>BFD:</w:t>
            </w:r>
          </w:p>
          <w:p w14:paraId="00C4A7A6" w14:textId="77777777" w:rsidR="002D4DA2" w:rsidRPr="000E43F3" w:rsidRDefault="002D4DA2" w:rsidP="002D4DA2">
            <w:pPr>
              <w:pStyle w:val="CRCoverPage"/>
              <w:spacing w:after="0"/>
              <w:ind w:left="100"/>
              <w:rPr>
                <w:rFonts w:cs="Arial"/>
                <w:noProof/>
              </w:rPr>
            </w:pPr>
            <w:r w:rsidRPr="00E90413">
              <w:rPr>
                <w:rFonts w:cs="Arial"/>
                <w:noProof/>
              </w:rPr>
              <w:t>The UE deactivate</w:t>
            </w:r>
            <w:r>
              <w:rPr>
                <w:rFonts w:cs="Arial"/>
                <w:noProof/>
              </w:rPr>
              <w:t>s</w:t>
            </w:r>
            <w:r w:rsidRPr="00E90413">
              <w:rPr>
                <w:rFonts w:cs="Arial"/>
                <w:noProof/>
              </w:rPr>
              <w:t xml:space="preserve"> the configured </w:t>
            </w:r>
            <w:r w:rsidRPr="00E90413">
              <w:rPr>
                <w:rFonts w:cs="Arial"/>
                <w:i/>
                <w:iCs/>
                <w:noProof/>
              </w:rPr>
              <w:t>switchingPattern-r19</w:t>
            </w:r>
            <w:r>
              <w:rPr>
                <w:rFonts w:cs="Arial"/>
                <w:noProof/>
              </w:rPr>
              <w:t xml:space="preserve"> upon starting the beam failure recovery procedure (i.e., upon transmitting the link recovery request (LRR)) and </w:t>
            </w:r>
            <w:r w:rsidRPr="00E90413">
              <w:rPr>
                <w:rFonts w:cs="Arial"/>
                <w:noProof/>
              </w:rPr>
              <w:t>activate</w:t>
            </w:r>
            <w:r>
              <w:rPr>
                <w:rFonts w:cs="Arial"/>
                <w:noProof/>
              </w:rPr>
              <w:t>s</w:t>
            </w:r>
            <w:r w:rsidRPr="00E90413">
              <w:rPr>
                <w:rFonts w:cs="Arial"/>
                <w:noProof/>
              </w:rPr>
              <w:t xml:space="preserve"> the configured </w:t>
            </w:r>
            <w:r w:rsidRPr="00E90413">
              <w:rPr>
                <w:rFonts w:cs="Arial"/>
                <w:i/>
                <w:iCs/>
                <w:noProof/>
              </w:rPr>
              <w:t>switchingPattern-r19</w:t>
            </w:r>
            <w:r>
              <w:rPr>
                <w:rFonts w:cs="Arial"/>
                <w:noProof/>
              </w:rPr>
              <w:t xml:space="preserve"> upon the completion of the beam failure recovery procedure (, i.e., upon expiry of </w:t>
            </w:r>
            <w:r w:rsidRPr="003A5A77">
              <w:rPr>
                <w:rFonts w:cs="Arial"/>
                <w:i/>
                <w:iCs/>
                <w:noProof/>
              </w:rPr>
              <w:t>beam</w:t>
            </w:r>
            <w:r>
              <w:rPr>
                <w:rFonts w:cs="Arial"/>
                <w:i/>
                <w:iCs/>
                <w:noProof/>
              </w:rPr>
              <w:t>F</w:t>
            </w:r>
            <w:r w:rsidRPr="003A5A77">
              <w:rPr>
                <w:rFonts w:cs="Arial"/>
                <w:i/>
                <w:iCs/>
                <w:noProof/>
              </w:rPr>
              <w:t>ailure</w:t>
            </w:r>
            <w:r>
              <w:rPr>
                <w:rFonts w:cs="Arial"/>
                <w:i/>
                <w:iCs/>
                <w:noProof/>
              </w:rPr>
              <w:t>R</w:t>
            </w:r>
            <w:r w:rsidRPr="003A5A77">
              <w:rPr>
                <w:rFonts w:cs="Arial"/>
                <w:i/>
                <w:iCs/>
                <w:noProof/>
              </w:rPr>
              <w:t>ecovery</w:t>
            </w:r>
            <w:r>
              <w:rPr>
                <w:rFonts w:cs="Arial"/>
                <w:noProof/>
              </w:rPr>
              <w:t xml:space="preserve"> timer).</w:t>
            </w:r>
          </w:p>
          <w:p w14:paraId="13602E4D" w14:textId="77777777" w:rsidR="002D4DA2" w:rsidRDefault="002D4DA2" w:rsidP="002D4DA2">
            <w:pPr>
              <w:pStyle w:val="CRCoverPage"/>
              <w:spacing w:after="0"/>
              <w:ind w:left="100"/>
              <w:rPr>
                <w:rFonts w:cs="Arial"/>
                <w:noProof/>
              </w:rPr>
            </w:pPr>
          </w:p>
          <w:p w14:paraId="6BDCECC7" w14:textId="77777777" w:rsidR="002D4DA2" w:rsidRPr="002864D9" w:rsidRDefault="002D4DA2" w:rsidP="002D4DA2">
            <w:pPr>
              <w:pStyle w:val="CRCoverPage"/>
              <w:spacing w:after="0"/>
              <w:ind w:left="100"/>
              <w:rPr>
                <w:rFonts w:cs="Arial"/>
                <w:noProof/>
                <w:u w:val="single"/>
              </w:rPr>
            </w:pPr>
            <w:r w:rsidRPr="002864D9">
              <w:rPr>
                <w:rFonts w:cs="Arial"/>
                <w:noProof/>
                <w:u w:val="single"/>
              </w:rPr>
              <w:t>Active BWP switching:</w:t>
            </w:r>
          </w:p>
          <w:p w14:paraId="15748B77" w14:textId="77777777" w:rsidR="002D4DA2" w:rsidRDefault="002D4DA2" w:rsidP="002D4DA2">
            <w:pPr>
              <w:pStyle w:val="CRCoverPage"/>
              <w:spacing w:after="0"/>
              <w:ind w:left="101"/>
              <w:rPr>
                <w:rFonts w:cs="Arial"/>
                <w:noProof/>
              </w:rPr>
            </w:pPr>
            <w:r>
              <w:rPr>
                <w:rFonts w:cs="Arial"/>
                <w:noProof/>
              </w:rPr>
              <w:t>It is clarified when the a</w:t>
            </w:r>
            <w:r w:rsidRPr="00C44456">
              <w:rPr>
                <w:rFonts w:cs="Arial"/>
                <w:noProof/>
              </w:rPr>
              <w:t xml:space="preserve">ctive BWP </w:t>
            </w:r>
            <w:r>
              <w:rPr>
                <w:rFonts w:cs="Arial"/>
                <w:noProof/>
              </w:rPr>
              <w:t>s</w:t>
            </w:r>
            <w:r w:rsidRPr="00C44456">
              <w:rPr>
                <w:rFonts w:cs="Arial"/>
                <w:noProof/>
              </w:rPr>
              <w:t xml:space="preserve">witching </w:t>
            </w:r>
            <w:r>
              <w:rPr>
                <w:rFonts w:cs="Arial"/>
                <w:noProof/>
              </w:rPr>
              <w:t>delay is completed for the UE supporting low</w:t>
            </w:r>
            <w:r w:rsidRPr="00C44456">
              <w:rPr>
                <w:rFonts w:cs="Arial"/>
                <w:noProof/>
              </w:rPr>
              <w:t xml:space="preserve"> </w:t>
            </w:r>
            <w:r>
              <w:rPr>
                <w:rFonts w:cs="Arial"/>
                <w:noProof/>
              </w:rPr>
              <w:t>b</w:t>
            </w:r>
            <w:r w:rsidRPr="00C44456">
              <w:rPr>
                <w:rFonts w:cs="Arial"/>
                <w:noProof/>
              </w:rPr>
              <w:t xml:space="preserve">and CA via </w:t>
            </w:r>
            <w:r>
              <w:rPr>
                <w:rFonts w:cs="Arial"/>
                <w:noProof/>
              </w:rPr>
              <w:t>s</w:t>
            </w:r>
            <w:r w:rsidRPr="00C44456">
              <w:rPr>
                <w:rFonts w:cs="Arial"/>
                <w:noProof/>
              </w:rPr>
              <w:t>witching</w:t>
            </w:r>
            <w:r>
              <w:rPr>
                <w:rFonts w:cs="Arial"/>
                <w:noProof/>
              </w:rPr>
              <w:t xml:space="preserve"> and is configured the switching pattern (</w:t>
            </w:r>
            <w:r w:rsidRPr="00C44456">
              <w:rPr>
                <w:rFonts w:cs="Arial"/>
                <w:i/>
                <w:iCs/>
                <w:noProof/>
              </w:rPr>
              <w:t>switchingPattern-r19</w:t>
            </w:r>
            <w:r>
              <w:rPr>
                <w:rFonts w:cs="Arial"/>
                <w:noProof/>
              </w:rPr>
              <w:t>).</w:t>
            </w:r>
          </w:p>
          <w:p w14:paraId="33170529" w14:textId="77777777" w:rsidR="002D4DA2" w:rsidRDefault="002D4DA2" w:rsidP="002D4DA2">
            <w:pPr>
              <w:pStyle w:val="CRCoverPage"/>
              <w:spacing w:after="0"/>
              <w:ind w:left="100"/>
              <w:rPr>
                <w:rFonts w:cs="Arial"/>
                <w:noProof/>
              </w:rPr>
            </w:pPr>
          </w:p>
          <w:p w14:paraId="31C656EC" w14:textId="152DC0D3" w:rsidR="002D4DA2" w:rsidRDefault="002D4DA2" w:rsidP="002D4DA2">
            <w:pPr>
              <w:pStyle w:val="CRCoverPage"/>
              <w:spacing w:after="0"/>
              <w:ind w:left="100"/>
              <w:rPr>
                <w:noProof/>
              </w:rPr>
            </w:pPr>
            <w:r>
              <w:rPr>
                <w:rFonts w:cs="Arial"/>
                <w:noProof/>
              </w:rPr>
              <w:t>The a</w:t>
            </w:r>
            <w:r w:rsidRPr="00C44456">
              <w:rPr>
                <w:rFonts w:cs="Arial"/>
                <w:noProof/>
              </w:rPr>
              <w:t xml:space="preserve">ctive BWP </w:t>
            </w:r>
            <w:r>
              <w:rPr>
                <w:rFonts w:cs="Arial"/>
                <w:noProof/>
              </w:rPr>
              <w:t>s</w:t>
            </w:r>
            <w:r w:rsidRPr="00C44456">
              <w:rPr>
                <w:rFonts w:cs="Arial"/>
                <w:noProof/>
              </w:rPr>
              <w:t xml:space="preserve">witching </w:t>
            </w:r>
            <w:r>
              <w:rPr>
                <w:rFonts w:cs="Arial"/>
                <w:noProof/>
              </w:rPr>
              <w:t xml:space="preserve">delay requirements are updated for the timer-based, the DCI-based, and the RRC based active BWP switching for a single CC case. </w:t>
            </w:r>
          </w:p>
        </w:tc>
      </w:tr>
      <w:tr w:rsidR="002D4DA2" w14:paraId="1F886379" w14:textId="77777777" w:rsidTr="00547111">
        <w:tc>
          <w:tcPr>
            <w:tcW w:w="2694" w:type="dxa"/>
            <w:gridSpan w:val="2"/>
            <w:tcBorders>
              <w:left w:val="single" w:sz="4" w:space="0" w:color="auto"/>
            </w:tcBorders>
          </w:tcPr>
          <w:p w14:paraId="4D989623" w14:textId="77777777" w:rsidR="002D4DA2" w:rsidRDefault="002D4DA2" w:rsidP="002D4DA2">
            <w:pPr>
              <w:pStyle w:val="CRCoverPage"/>
              <w:spacing w:after="0"/>
              <w:rPr>
                <w:b/>
                <w:i/>
                <w:noProof/>
                <w:sz w:val="8"/>
                <w:szCs w:val="8"/>
              </w:rPr>
            </w:pPr>
          </w:p>
        </w:tc>
        <w:tc>
          <w:tcPr>
            <w:tcW w:w="6946" w:type="dxa"/>
            <w:gridSpan w:val="9"/>
            <w:tcBorders>
              <w:right w:val="single" w:sz="4" w:space="0" w:color="auto"/>
            </w:tcBorders>
          </w:tcPr>
          <w:p w14:paraId="71C4A204" w14:textId="77777777" w:rsidR="002D4DA2" w:rsidRDefault="002D4DA2" w:rsidP="002D4DA2">
            <w:pPr>
              <w:pStyle w:val="CRCoverPage"/>
              <w:spacing w:after="0"/>
              <w:rPr>
                <w:noProof/>
                <w:sz w:val="8"/>
                <w:szCs w:val="8"/>
              </w:rPr>
            </w:pPr>
          </w:p>
        </w:tc>
      </w:tr>
      <w:tr w:rsidR="002D4DA2" w14:paraId="678D7BF9" w14:textId="77777777" w:rsidTr="00547111">
        <w:tc>
          <w:tcPr>
            <w:tcW w:w="2694" w:type="dxa"/>
            <w:gridSpan w:val="2"/>
            <w:tcBorders>
              <w:left w:val="single" w:sz="4" w:space="0" w:color="auto"/>
              <w:bottom w:val="single" w:sz="4" w:space="0" w:color="auto"/>
            </w:tcBorders>
          </w:tcPr>
          <w:p w14:paraId="4E5CE1B6" w14:textId="77777777" w:rsidR="002D4DA2" w:rsidRDefault="002D4DA2" w:rsidP="002D4D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4B2AB5" w14:textId="77777777" w:rsidR="002D4DA2" w:rsidRDefault="002D4DA2" w:rsidP="002D4DA2">
            <w:pPr>
              <w:pStyle w:val="CRCoverPage"/>
              <w:spacing w:after="0"/>
              <w:ind w:left="100"/>
              <w:rPr>
                <w:noProof/>
              </w:rPr>
            </w:pPr>
            <w:r>
              <w:rPr>
                <w:noProof/>
              </w:rPr>
              <w:t xml:space="preserve">The radio link failure may lead to loss of connection or </w:t>
            </w:r>
            <w:r w:rsidRPr="00624BF1">
              <w:rPr>
                <w:noProof/>
              </w:rPr>
              <w:t>long disruption of connection</w:t>
            </w:r>
            <w:r>
              <w:rPr>
                <w:noProof/>
              </w:rPr>
              <w:t xml:space="preserve">. </w:t>
            </w:r>
          </w:p>
          <w:p w14:paraId="39B2233E" w14:textId="77777777" w:rsidR="002D4DA2" w:rsidRDefault="002D4DA2" w:rsidP="002D4DA2">
            <w:pPr>
              <w:pStyle w:val="CRCoverPage"/>
              <w:spacing w:after="0"/>
              <w:ind w:left="100"/>
              <w:rPr>
                <w:noProof/>
              </w:rPr>
            </w:pPr>
          </w:p>
          <w:p w14:paraId="01FED1ED" w14:textId="77777777" w:rsidR="002D4DA2" w:rsidRDefault="002D4DA2" w:rsidP="002D4DA2">
            <w:pPr>
              <w:pStyle w:val="CRCoverPage"/>
              <w:spacing w:after="0"/>
              <w:ind w:left="100"/>
              <w:rPr>
                <w:noProof/>
              </w:rPr>
            </w:pPr>
            <w:r>
              <w:rPr>
                <w:noProof/>
              </w:rPr>
              <w:lastRenderedPageBreak/>
              <w:t xml:space="preserve">Upon beam failure detection, the beam failure recovery (BFR) will be necessarily delayed due to the unavailabiliity of slots for performing the BFR. </w:t>
            </w:r>
          </w:p>
          <w:p w14:paraId="27C820C1" w14:textId="77777777" w:rsidR="002D4DA2" w:rsidRDefault="002D4DA2" w:rsidP="002D4DA2">
            <w:pPr>
              <w:pStyle w:val="CRCoverPage"/>
              <w:spacing w:after="0"/>
              <w:ind w:left="100"/>
              <w:rPr>
                <w:noProof/>
              </w:rPr>
            </w:pPr>
          </w:p>
          <w:p w14:paraId="5C4BEB44" w14:textId="439D53AC" w:rsidR="002D4DA2" w:rsidRDefault="002D4DA2" w:rsidP="002D4DA2">
            <w:pPr>
              <w:pStyle w:val="CRCoverPage"/>
              <w:spacing w:after="0"/>
              <w:ind w:left="100"/>
              <w:rPr>
                <w:noProof/>
              </w:rPr>
            </w:pPr>
            <w:r>
              <w:rPr>
                <w:noProof/>
              </w:rPr>
              <w:t xml:space="preserve">There will be ambiguity regarding the active </w:t>
            </w:r>
            <w:r w:rsidRPr="00C44456">
              <w:rPr>
                <w:rFonts w:cs="Arial"/>
                <w:noProof/>
              </w:rPr>
              <w:t xml:space="preserve">BWP </w:t>
            </w:r>
            <w:r>
              <w:rPr>
                <w:rFonts w:cs="Arial"/>
                <w:noProof/>
              </w:rPr>
              <w:t>s</w:t>
            </w:r>
            <w:r w:rsidRPr="00C44456">
              <w:rPr>
                <w:rFonts w:cs="Arial"/>
                <w:noProof/>
              </w:rPr>
              <w:t xml:space="preserve">witching </w:t>
            </w:r>
            <w:r>
              <w:rPr>
                <w:rFonts w:cs="Arial"/>
                <w:noProof/>
              </w:rPr>
              <w:t>delay for the UE supportng low</w:t>
            </w:r>
            <w:r w:rsidRPr="00C44456">
              <w:rPr>
                <w:rFonts w:cs="Arial"/>
                <w:noProof/>
              </w:rPr>
              <w:t xml:space="preserve"> </w:t>
            </w:r>
            <w:r>
              <w:rPr>
                <w:rFonts w:cs="Arial"/>
                <w:noProof/>
              </w:rPr>
              <w:t>b</w:t>
            </w:r>
            <w:r w:rsidRPr="00C44456">
              <w:rPr>
                <w:rFonts w:cs="Arial"/>
                <w:noProof/>
              </w:rPr>
              <w:t xml:space="preserve">and CA via </w:t>
            </w:r>
            <w:r>
              <w:rPr>
                <w:rFonts w:cs="Arial"/>
                <w:noProof/>
              </w:rPr>
              <w:t>s</w:t>
            </w:r>
            <w:r w:rsidRPr="00C44456">
              <w:rPr>
                <w:rFonts w:cs="Arial"/>
                <w:noProof/>
              </w:rPr>
              <w:t>witching</w:t>
            </w:r>
            <w:r>
              <w:rPr>
                <w:rFonts w:cs="Arial"/>
                <w:noProof/>
              </w:rPr>
              <w:t xml:space="preserve"> and configured the switching pattern (</w:t>
            </w:r>
            <w:r w:rsidRPr="00C44456">
              <w:rPr>
                <w:rFonts w:cs="Arial"/>
                <w:i/>
                <w:iCs/>
                <w:noProof/>
              </w:rPr>
              <w:t>switchingPattern-r19</w:t>
            </w:r>
            <w:r>
              <w:rPr>
                <w:rFonts w:cs="Arial"/>
                <w:noProof/>
              </w:rPr>
              <w:t xml:space="preserve">). </w:t>
            </w:r>
          </w:p>
        </w:tc>
      </w:tr>
      <w:tr w:rsidR="002D4DA2" w14:paraId="034AF533" w14:textId="77777777" w:rsidTr="00547111">
        <w:tc>
          <w:tcPr>
            <w:tcW w:w="2694" w:type="dxa"/>
            <w:gridSpan w:val="2"/>
          </w:tcPr>
          <w:p w14:paraId="39D9EB5B" w14:textId="77777777" w:rsidR="002D4DA2" w:rsidRDefault="002D4DA2" w:rsidP="002D4DA2">
            <w:pPr>
              <w:pStyle w:val="CRCoverPage"/>
              <w:spacing w:after="0"/>
              <w:rPr>
                <w:b/>
                <w:i/>
                <w:noProof/>
                <w:sz w:val="8"/>
                <w:szCs w:val="8"/>
              </w:rPr>
            </w:pPr>
          </w:p>
        </w:tc>
        <w:tc>
          <w:tcPr>
            <w:tcW w:w="6946" w:type="dxa"/>
            <w:gridSpan w:val="9"/>
          </w:tcPr>
          <w:p w14:paraId="7826CB1C" w14:textId="77777777" w:rsidR="002D4DA2" w:rsidRDefault="002D4DA2" w:rsidP="002D4DA2">
            <w:pPr>
              <w:pStyle w:val="CRCoverPage"/>
              <w:spacing w:after="0"/>
              <w:rPr>
                <w:noProof/>
                <w:sz w:val="8"/>
                <w:szCs w:val="8"/>
              </w:rPr>
            </w:pPr>
          </w:p>
        </w:tc>
      </w:tr>
      <w:tr w:rsidR="002D4DA2" w14:paraId="6A17D7AC" w14:textId="77777777" w:rsidTr="00547111">
        <w:tc>
          <w:tcPr>
            <w:tcW w:w="2694" w:type="dxa"/>
            <w:gridSpan w:val="2"/>
            <w:tcBorders>
              <w:top w:val="single" w:sz="4" w:space="0" w:color="auto"/>
              <w:left w:val="single" w:sz="4" w:space="0" w:color="auto"/>
            </w:tcBorders>
          </w:tcPr>
          <w:p w14:paraId="6DAD5B19" w14:textId="77777777" w:rsidR="002D4DA2" w:rsidRDefault="002D4DA2" w:rsidP="002D4D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C446A0" w:rsidR="002D4DA2" w:rsidRDefault="002D4DA2" w:rsidP="002D4DA2">
            <w:pPr>
              <w:pStyle w:val="CRCoverPage"/>
              <w:spacing w:after="0"/>
              <w:ind w:left="100"/>
              <w:rPr>
                <w:noProof/>
              </w:rPr>
            </w:pPr>
            <w:r>
              <w:rPr>
                <w:noProof/>
              </w:rPr>
              <w:t>8.1.6, 8.5.1, 8.6.2, 8.6.3</w:t>
            </w:r>
          </w:p>
        </w:tc>
      </w:tr>
      <w:tr w:rsidR="00276F97" w14:paraId="56E1E6C3" w14:textId="77777777" w:rsidTr="00547111">
        <w:tc>
          <w:tcPr>
            <w:tcW w:w="2694" w:type="dxa"/>
            <w:gridSpan w:val="2"/>
            <w:tcBorders>
              <w:left w:val="single" w:sz="4" w:space="0" w:color="auto"/>
            </w:tcBorders>
          </w:tcPr>
          <w:p w14:paraId="2FB9DE77" w14:textId="77777777" w:rsidR="00276F97" w:rsidRDefault="00276F97" w:rsidP="00276F97">
            <w:pPr>
              <w:pStyle w:val="CRCoverPage"/>
              <w:spacing w:after="0"/>
              <w:rPr>
                <w:b/>
                <w:i/>
                <w:noProof/>
                <w:sz w:val="8"/>
                <w:szCs w:val="8"/>
              </w:rPr>
            </w:pPr>
          </w:p>
        </w:tc>
        <w:tc>
          <w:tcPr>
            <w:tcW w:w="6946" w:type="dxa"/>
            <w:gridSpan w:val="9"/>
            <w:tcBorders>
              <w:right w:val="single" w:sz="4" w:space="0" w:color="auto"/>
            </w:tcBorders>
          </w:tcPr>
          <w:p w14:paraId="0898542D" w14:textId="77777777" w:rsidR="00276F97" w:rsidRDefault="00276F97" w:rsidP="00276F97">
            <w:pPr>
              <w:pStyle w:val="CRCoverPage"/>
              <w:spacing w:after="0"/>
              <w:rPr>
                <w:noProof/>
                <w:sz w:val="8"/>
                <w:szCs w:val="8"/>
              </w:rPr>
            </w:pPr>
          </w:p>
        </w:tc>
      </w:tr>
      <w:tr w:rsidR="00276F97" w14:paraId="76F95A8B" w14:textId="77777777" w:rsidTr="00547111">
        <w:tc>
          <w:tcPr>
            <w:tcW w:w="2694" w:type="dxa"/>
            <w:gridSpan w:val="2"/>
            <w:tcBorders>
              <w:left w:val="single" w:sz="4" w:space="0" w:color="auto"/>
            </w:tcBorders>
          </w:tcPr>
          <w:p w14:paraId="335EAB52" w14:textId="77777777" w:rsidR="00276F97" w:rsidRDefault="00276F97" w:rsidP="00276F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76F97" w:rsidRDefault="00276F97" w:rsidP="00276F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76F97" w:rsidRDefault="00276F97" w:rsidP="00276F97">
            <w:pPr>
              <w:pStyle w:val="CRCoverPage"/>
              <w:spacing w:after="0"/>
              <w:jc w:val="center"/>
              <w:rPr>
                <w:b/>
                <w:caps/>
                <w:noProof/>
              </w:rPr>
            </w:pPr>
            <w:r>
              <w:rPr>
                <w:b/>
                <w:caps/>
                <w:noProof/>
              </w:rPr>
              <w:t>N</w:t>
            </w:r>
          </w:p>
        </w:tc>
        <w:tc>
          <w:tcPr>
            <w:tcW w:w="2977" w:type="dxa"/>
            <w:gridSpan w:val="4"/>
          </w:tcPr>
          <w:p w14:paraId="304CCBCB" w14:textId="77777777" w:rsidR="00276F97" w:rsidRDefault="00276F97" w:rsidP="00276F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76F97" w:rsidRDefault="00276F97" w:rsidP="00276F97">
            <w:pPr>
              <w:pStyle w:val="CRCoverPage"/>
              <w:spacing w:after="0"/>
              <w:ind w:left="99"/>
              <w:rPr>
                <w:noProof/>
              </w:rPr>
            </w:pPr>
          </w:p>
        </w:tc>
      </w:tr>
      <w:tr w:rsidR="00276F97" w14:paraId="34ACE2EB" w14:textId="77777777" w:rsidTr="00547111">
        <w:tc>
          <w:tcPr>
            <w:tcW w:w="2694" w:type="dxa"/>
            <w:gridSpan w:val="2"/>
            <w:tcBorders>
              <w:left w:val="single" w:sz="4" w:space="0" w:color="auto"/>
            </w:tcBorders>
          </w:tcPr>
          <w:p w14:paraId="571382F3" w14:textId="77777777" w:rsidR="00276F97" w:rsidRDefault="00276F97" w:rsidP="00276F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76F97" w:rsidRDefault="00276F97" w:rsidP="00276F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0A8CD4" w:rsidR="00276F97" w:rsidRDefault="00ED189E" w:rsidP="00276F97">
            <w:pPr>
              <w:pStyle w:val="CRCoverPage"/>
              <w:spacing w:after="0"/>
              <w:jc w:val="center"/>
              <w:rPr>
                <w:b/>
                <w:caps/>
                <w:noProof/>
              </w:rPr>
            </w:pPr>
            <w:r>
              <w:rPr>
                <w:b/>
                <w:caps/>
                <w:noProof/>
              </w:rPr>
              <w:t>X</w:t>
            </w:r>
          </w:p>
        </w:tc>
        <w:tc>
          <w:tcPr>
            <w:tcW w:w="2977" w:type="dxa"/>
            <w:gridSpan w:val="4"/>
          </w:tcPr>
          <w:p w14:paraId="7DB274D8" w14:textId="77777777" w:rsidR="00276F97" w:rsidRDefault="00276F97" w:rsidP="00276F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76F97" w:rsidRDefault="00276F97" w:rsidP="00276F97">
            <w:pPr>
              <w:pStyle w:val="CRCoverPage"/>
              <w:spacing w:after="0"/>
              <w:ind w:left="99"/>
              <w:rPr>
                <w:noProof/>
              </w:rPr>
            </w:pPr>
            <w:r>
              <w:rPr>
                <w:noProof/>
              </w:rPr>
              <w:t xml:space="preserve">TS/TR ... CR ... </w:t>
            </w:r>
          </w:p>
        </w:tc>
      </w:tr>
      <w:tr w:rsidR="00276F97" w14:paraId="446DDBAC" w14:textId="77777777" w:rsidTr="00547111">
        <w:tc>
          <w:tcPr>
            <w:tcW w:w="2694" w:type="dxa"/>
            <w:gridSpan w:val="2"/>
            <w:tcBorders>
              <w:left w:val="single" w:sz="4" w:space="0" w:color="auto"/>
            </w:tcBorders>
          </w:tcPr>
          <w:p w14:paraId="678A1AA6" w14:textId="77777777" w:rsidR="00276F97" w:rsidRDefault="00276F97" w:rsidP="00276F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76F97" w:rsidRDefault="00276F97" w:rsidP="00276F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C962A8" w:rsidR="00276F97" w:rsidRDefault="00ED189E" w:rsidP="00276F97">
            <w:pPr>
              <w:pStyle w:val="CRCoverPage"/>
              <w:spacing w:after="0"/>
              <w:jc w:val="center"/>
              <w:rPr>
                <w:b/>
                <w:caps/>
                <w:noProof/>
              </w:rPr>
            </w:pPr>
            <w:r>
              <w:rPr>
                <w:b/>
                <w:caps/>
                <w:noProof/>
              </w:rPr>
              <w:t>X</w:t>
            </w:r>
          </w:p>
        </w:tc>
        <w:tc>
          <w:tcPr>
            <w:tcW w:w="2977" w:type="dxa"/>
            <w:gridSpan w:val="4"/>
          </w:tcPr>
          <w:p w14:paraId="1A4306D9" w14:textId="77777777" w:rsidR="00276F97" w:rsidRDefault="00276F97" w:rsidP="00276F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76F97" w:rsidRDefault="00276F97" w:rsidP="00276F97">
            <w:pPr>
              <w:pStyle w:val="CRCoverPage"/>
              <w:spacing w:after="0"/>
              <w:ind w:left="99"/>
              <w:rPr>
                <w:noProof/>
              </w:rPr>
            </w:pPr>
            <w:r>
              <w:rPr>
                <w:noProof/>
              </w:rPr>
              <w:t xml:space="preserve">TS/TR ... CR ... </w:t>
            </w:r>
          </w:p>
        </w:tc>
      </w:tr>
      <w:tr w:rsidR="00276F97" w14:paraId="55C714D2" w14:textId="77777777" w:rsidTr="00547111">
        <w:tc>
          <w:tcPr>
            <w:tcW w:w="2694" w:type="dxa"/>
            <w:gridSpan w:val="2"/>
            <w:tcBorders>
              <w:left w:val="single" w:sz="4" w:space="0" w:color="auto"/>
            </w:tcBorders>
          </w:tcPr>
          <w:p w14:paraId="45913E62" w14:textId="77777777" w:rsidR="00276F97" w:rsidRDefault="00276F97" w:rsidP="00276F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76F97" w:rsidRDefault="00276F97" w:rsidP="00276F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DA7F01" w:rsidR="00276F97" w:rsidRDefault="00ED189E" w:rsidP="00276F97">
            <w:pPr>
              <w:pStyle w:val="CRCoverPage"/>
              <w:spacing w:after="0"/>
              <w:jc w:val="center"/>
              <w:rPr>
                <w:b/>
                <w:caps/>
                <w:noProof/>
              </w:rPr>
            </w:pPr>
            <w:r>
              <w:rPr>
                <w:b/>
                <w:caps/>
                <w:noProof/>
              </w:rPr>
              <w:t>X</w:t>
            </w:r>
          </w:p>
        </w:tc>
        <w:tc>
          <w:tcPr>
            <w:tcW w:w="2977" w:type="dxa"/>
            <w:gridSpan w:val="4"/>
          </w:tcPr>
          <w:p w14:paraId="1B4FF921" w14:textId="77777777" w:rsidR="00276F97" w:rsidRDefault="00276F97" w:rsidP="00276F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76F97" w:rsidRDefault="00276F97" w:rsidP="00276F97">
            <w:pPr>
              <w:pStyle w:val="CRCoverPage"/>
              <w:spacing w:after="0"/>
              <w:ind w:left="99"/>
              <w:rPr>
                <w:noProof/>
              </w:rPr>
            </w:pPr>
            <w:r>
              <w:rPr>
                <w:noProof/>
              </w:rPr>
              <w:t xml:space="preserve">TS/TR ... CR ... </w:t>
            </w:r>
          </w:p>
        </w:tc>
      </w:tr>
      <w:tr w:rsidR="00276F97" w14:paraId="60DF82CC" w14:textId="77777777" w:rsidTr="008863B9">
        <w:tc>
          <w:tcPr>
            <w:tcW w:w="2694" w:type="dxa"/>
            <w:gridSpan w:val="2"/>
            <w:tcBorders>
              <w:left w:val="single" w:sz="4" w:space="0" w:color="auto"/>
            </w:tcBorders>
          </w:tcPr>
          <w:p w14:paraId="517696CD" w14:textId="77777777" w:rsidR="00276F97" w:rsidRDefault="00276F97" w:rsidP="00276F97">
            <w:pPr>
              <w:pStyle w:val="CRCoverPage"/>
              <w:spacing w:after="0"/>
              <w:rPr>
                <w:b/>
                <w:i/>
                <w:noProof/>
              </w:rPr>
            </w:pPr>
          </w:p>
        </w:tc>
        <w:tc>
          <w:tcPr>
            <w:tcW w:w="6946" w:type="dxa"/>
            <w:gridSpan w:val="9"/>
            <w:tcBorders>
              <w:right w:val="single" w:sz="4" w:space="0" w:color="auto"/>
            </w:tcBorders>
          </w:tcPr>
          <w:p w14:paraId="4D84207F" w14:textId="77777777" w:rsidR="00276F97" w:rsidRDefault="00276F97" w:rsidP="00276F97">
            <w:pPr>
              <w:pStyle w:val="CRCoverPage"/>
              <w:spacing w:after="0"/>
              <w:rPr>
                <w:noProof/>
              </w:rPr>
            </w:pPr>
          </w:p>
        </w:tc>
      </w:tr>
      <w:tr w:rsidR="00276F97" w14:paraId="556B87B6" w14:textId="77777777" w:rsidTr="008863B9">
        <w:tc>
          <w:tcPr>
            <w:tcW w:w="2694" w:type="dxa"/>
            <w:gridSpan w:val="2"/>
            <w:tcBorders>
              <w:left w:val="single" w:sz="4" w:space="0" w:color="auto"/>
              <w:bottom w:val="single" w:sz="4" w:space="0" w:color="auto"/>
            </w:tcBorders>
          </w:tcPr>
          <w:p w14:paraId="79A9C411" w14:textId="77777777" w:rsidR="00276F97" w:rsidRDefault="00276F97" w:rsidP="00276F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76F97" w:rsidRDefault="00276F97" w:rsidP="00276F97">
            <w:pPr>
              <w:pStyle w:val="CRCoverPage"/>
              <w:spacing w:after="0"/>
              <w:ind w:left="100"/>
              <w:rPr>
                <w:noProof/>
              </w:rPr>
            </w:pPr>
          </w:p>
        </w:tc>
      </w:tr>
      <w:tr w:rsidR="00276F97" w:rsidRPr="008863B9" w14:paraId="45BFE792" w14:textId="77777777" w:rsidTr="008863B9">
        <w:tc>
          <w:tcPr>
            <w:tcW w:w="2694" w:type="dxa"/>
            <w:gridSpan w:val="2"/>
            <w:tcBorders>
              <w:top w:val="single" w:sz="4" w:space="0" w:color="auto"/>
              <w:bottom w:val="single" w:sz="4" w:space="0" w:color="auto"/>
            </w:tcBorders>
          </w:tcPr>
          <w:p w14:paraId="194242DD" w14:textId="77777777" w:rsidR="00276F97" w:rsidRPr="008863B9" w:rsidRDefault="00276F97" w:rsidP="00276F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76F97" w:rsidRPr="008863B9" w:rsidRDefault="00276F97" w:rsidP="00276F97">
            <w:pPr>
              <w:pStyle w:val="CRCoverPage"/>
              <w:spacing w:after="0"/>
              <w:ind w:left="100"/>
              <w:rPr>
                <w:noProof/>
                <w:sz w:val="8"/>
                <w:szCs w:val="8"/>
              </w:rPr>
            </w:pPr>
          </w:p>
        </w:tc>
      </w:tr>
      <w:tr w:rsidR="00276F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76F97" w:rsidRDefault="00276F97" w:rsidP="00276F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76F97" w:rsidRDefault="00276F97" w:rsidP="00276F9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EA42FF" w14:textId="77777777" w:rsidR="00C8219F" w:rsidRDefault="00C8219F" w:rsidP="00C8219F">
      <w:pPr>
        <w:pStyle w:val="CRSeparator"/>
      </w:pPr>
      <w:r w:rsidRPr="00CE4669">
        <w:lastRenderedPageBreak/>
        <w:t>==============First change==============</w:t>
      </w:r>
    </w:p>
    <w:p w14:paraId="7D192239" w14:textId="77777777" w:rsidR="00C8219F" w:rsidRDefault="00C8219F" w:rsidP="00C8219F">
      <w:pPr>
        <w:rPr>
          <w:rFonts w:eastAsia="DengXian"/>
        </w:rPr>
      </w:pPr>
    </w:p>
    <w:p w14:paraId="4842F2FF" w14:textId="77777777" w:rsidR="00C8219F" w:rsidRPr="006D3292" w:rsidRDefault="00C8219F" w:rsidP="00C8219F">
      <w:pPr>
        <w:keepNext/>
        <w:keepLines/>
        <w:spacing w:before="120"/>
        <w:ind w:left="1134" w:hanging="1134"/>
        <w:outlineLvl w:val="2"/>
        <w:rPr>
          <w:rFonts w:ascii="Arial" w:hAnsi="Arial"/>
          <w:sz w:val="28"/>
          <w:lang w:eastAsia="en-US"/>
        </w:rPr>
      </w:pPr>
      <w:r w:rsidRPr="006D3292">
        <w:rPr>
          <w:rFonts w:ascii="Arial" w:hAnsi="Arial"/>
          <w:sz w:val="28"/>
          <w:lang w:eastAsia="en-US"/>
        </w:rPr>
        <w:t>8.1.6</w:t>
      </w:r>
      <w:r w:rsidRPr="006D3292">
        <w:rPr>
          <w:rFonts w:ascii="Arial" w:hAnsi="Arial"/>
          <w:sz w:val="28"/>
          <w:lang w:eastAsia="en-US"/>
        </w:rPr>
        <w:tab/>
        <w:t>Minimum requirement for L1 indication</w:t>
      </w:r>
    </w:p>
    <w:p w14:paraId="4B70F814" w14:textId="77777777" w:rsidR="00C8219F" w:rsidRPr="006D3292" w:rsidRDefault="00C8219F" w:rsidP="00C8219F">
      <w:pPr>
        <w:rPr>
          <w:rFonts w:cs="v4.2.0"/>
          <w:lang w:eastAsia="en-US"/>
        </w:rPr>
      </w:pPr>
      <w:r w:rsidRPr="006D3292">
        <w:rPr>
          <w:rFonts w:cs="v4.2.0"/>
          <w:lang w:eastAsia="en-US"/>
        </w:rPr>
        <w:t xml:space="preserve">When the downlink radio link quality on all the configured RLM-RS resources is worse than </w:t>
      </w:r>
      <w:proofErr w:type="spellStart"/>
      <w:r w:rsidRPr="006D3292">
        <w:rPr>
          <w:rFonts w:cs="v4.2.0"/>
          <w:lang w:eastAsia="en-US"/>
        </w:rPr>
        <w:t>Q</w:t>
      </w:r>
      <w:r w:rsidRPr="006D3292">
        <w:rPr>
          <w:rFonts w:cs="v4.2.0"/>
          <w:vertAlign w:val="subscript"/>
          <w:lang w:eastAsia="en-US"/>
        </w:rPr>
        <w:t>out</w:t>
      </w:r>
      <w:proofErr w:type="spellEnd"/>
      <w:r w:rsidRPr="006D3292">
        <w:rPr>
          <w:rFonts w:cs="v4.2.0"/>
          <w:lang w:eastAsia="en-US"/>
        </w:rPr>
        <w:t xml:space="preserve">, layer 1 of the UE shall send an out-of-sync indication for the cell to the higher layers. A layer 3 filter shall be applied to the out-of-sync indications as specified in </w:t>
      </w:r>
      <w:r w:rsidRPr="006D3292">
        <w:rPr>
          <w:lang w:eastAsia="en-US"/>
        </w:rPr>
        <w:t>TS 38.331 </w:t>
      </w:r>
      <w:r w:rsidRPr="006D3292">
        <w:rPr>
          <w:rFonts w:cs="v4.2.0"/>
          <w:lang w:eastAsia="en-US"/>
        </w:rPr>
        <w:t>[2].</w:t>
      </w:r>
    </w:p>
    <w:p w14:paraId="47E9F021" w14:textId="77777777" w:rsidR="00C8219F" w:rsidRPr="006D3292" w:rsidRDefault="00C8219F" w:rsidP="00C8219F">
      <w:pPr>
        <w:rPr>
          <w:rFonts w:eastAsia="?? ??"/>
          <w:lang w:eastAsia="en-US"/>
        </w:rPr>
      </w:pPr>
      <w:r w:rsidRPr="006D3292">
        <w:rPr>
          <w:rFonts w:cs="v4.2.0"/>
          <w:lang w:eastAsia="en-US"/>
        </w:rPr>
        <w:t>When the downlink radio link quality on at least one of the configured RLM-RS resources is better than Q</w:t>
      </w:r>
      <w:r w:rsidRPr="006D3292">
        <w:rPr>
          <w:rFonts w:cs="v4.2.0"/>
          <w:vertAlign w:val="subscript"/>
          <w:lang w:eastAsia="en-US"/>
        </w:rPr>
        <w:t>in</w:t>
      </w:r>
      <w:r w:rsidRPr="006D3292">
        <w:rPr>
          <w:rFonts w:cs="v4.2.0"/>
          <w:lang w:eastAsia="en-US"/>
        </w:rPr>
        <w:t xml:space="preserve">, layer 1 of the UE shall send an in-sync indication for the cell to the higher layers. A layer 3 filter shall be applied to the in-sync indications as specified in </w:t>
      </w:r>
      <w:r w:rsidRPr="006D3292">
        <w:rPr>
          <w:lang w:eastAsia="en-US"/>
        </w:rPr>
        <w:t>TS 38.331 </w:t>
      </w:r>
      <w:r w:rsidRPr="006D3292">
        <w:rPr>
          <w:rFonts w:cs="v4.2.0"/>
          <w:lang w:eastAsia="en-US"/>
        </w:rPr>
        <w:t>[2].</w:t>
      </w:r>
    </w:p>
    <w:p w14:paraId="74AE0C29" w14:textId="77777777" w:rsidR="00C8219F" w:rsidRPr="006D3292" w:rsidRDefault="00C8219F" w:rsidP="00C8219F">
      <w:pPr>
        <w:rPr>
          <w:rFonts w:cs="v4.2.0"/>
          <w:lang w:eastAsia="en-US"/>
        </w:rPr>
      </w:pPr>
      <w:r w:rsidRPr="006D3292">
        <w:rPr>
          <w:rFonts w:cs="v4.2.0"/>
          <w:lang w:eastAsia="en-US"/>
        </w:rPr>
        <w:t xml:space="preserve">The out-of-sync and in-sync evaluations for the configured RLM-RS resources shall be performed as specified in clause 5 in </w:t>
      </w:r>
      <w:r w:rsidRPr="006D3292">
        <w:rPr>
          <w:lang w:eastAsia="en-US"/>
        </w:rPr>
        <w:t>TS 38.213 </w:t>
      </w:r>
      <w:r w:rsidRPr="006D3292">
        <w:rPr>
          <w:rFonts w:cs="v4.2.0"/>
          <w:lang w:eastAsia="en-US"/>
        </w:rPr>
        <w:t xml:space="preserve">[3]. Two successive indications from layer 1 shall be separated by at least </w:t>
      </w:r>
      <w:proofErr w:type="spellStart"/>
      <w:r w:rsidRPr="006D3292">
        <w:rPr>
          <w:rFonts w:cs="v4.2.0"/>
          <w:lang w:eastAsia="en-US"/>
        </w:rPr>
        <w:t>T</w:t>
      </w:r>
      <w:r w:rsidRPr="006D3292">
        <w:rPr>
          <w:rFonts w:cs="v4.2.0"/>
          <w:vertAlign w:val="subscript"/>
          <w:lang w:eastAsia="en-US"/>
        </w:rPr>
        <w:t>Indication_interval</w:t>
      </w:r>
      <w:proofErr w:type="spellEnd"/>
      <w:r w:rsidRPr="006D3292">
        <w:rPr>
          <w:rFonts w:cs="v4.2.0"/>
          <w:lang w:eastAsia="en-US"/>
        </w:rPr>
        <w:t>.</w:t>
      </w:r>
    </w:p>
    <w:p w14:paraId="5415697E" w14:textId="77777777" w:rsidR="00C8219F" w:rsidRPr="006D3292" w:rsidRDefault="00C8219F" w:rsidP="00C8219F">
      <w:pPr>
        <w:rPr>
          <w:rFonts w:cs="v4.2.0"/>
          <w:lang w:eastAsia="en-US"/>
        </w:rPr>
      </w:pPr>
      <w:r w:rsidRPr="006D3292">
        <w:rPr>
          <w:rFonts w:cs="v4.2.0"/>
          <w:lang w:eastAsia="en-US"/>
        </w:rPr>
        <w:t xml:space="preserve">When DRX is not used </w:t>
      </w:r>
      <w:proofErr w:type="spellStart"/>
      <w:r w:rsidRPr="006D3292">
        <w:rPr>
          <w:rFonts w:cs="v4.2.0"/>
          <w:lang w:eastAsia="en-US"/>
        </w:rPr>
        <w:t>T</w:t>
      </w:r>
      <w:r w:rsidRPr="006D3292">
        <w:rPr>
          <w:rFonts w:cs="v4.2.0"/>
          <w:vertAlign w:val="subscript"/>
          <w:lang w:eastAsia="en-US"/>
        </w:rPr>
        <w:t>Indication_interval</w:t>
      </w:r>
      <w:proofErr w:type="spellEnd"/>
      <w:r w:rsidRPr="006D3292">
        <w:rPr>
          <w:rFonts w:cs="v4.2.0"/>
          <w:lang w:eastAsia="en-US"/>
        </w:rPr>
        <w:t xml:space="preserve"> is max(10 </w:t>
      </w:r>
      <w:proofErr w:type="spellStart"/>
      <w:r w:rsidRPr="006D3292">
        <w:rPr>
          <w:rFonts w:cs="v4.2.0"/>
          <w:lang w:eastAsia="en-US"/>
        </w:rPr>
        <w:t>ms</w:t>
      </w:r>
      <w:proofErr w:type="spellEnd"/>
      <w:r w:rsidRPr="006D3292">
        <w:rPr>
          <w:rFonts w:cs="v4.2.0"/>
          <w:lang w:eastAsia="en-US"/>
        </w:rPr>
        <w:t>, T</w:t>
      </w:r>
      <w:r w:rsidRPr="006D3292">
        <w:rPr>
          <w:rFonts w:cs="v4.2.0"/>
          <w:vertAlign w:val="subscript"/>
          <w:lang w:eastAsia="en-US"/>
        </w:rPr>
        <w:t>RLM-RS,M</w:t>
      </w:r>
      <w:r w:rsidRPr="006D3292">
        <w:rPr>
          <w:rFonts w:cs="v4.2.0"/>
          <w:lang w:eastAsia="en-US"/>
        </w:rPr>
        <w:t>), where T</w:t>
      </w:r>
      <w:r w:rsidRPr="006D3292">
        <w:rPr>
          <w:rFonts w:cs="v4.2.0"/>
          <w:vertAlign w:val="subscript"/>
          <w:lang w:eastAsia="en-US"/>
        </w:rPr>
        <w:t>RLM-RS,M</w:t>
      </w:r>
      <w:r w:rsidRPr="006D3292">
        <w:rPr>
          <w:rFonts w:cs="v4.2.0"/>
          <w:lang w:eastAsia="en-US"/>
        </w:rPr>
        <w:t xml:space="preserve"> is the shortest periodicity of all configured RLM-RS resources for the monitored cell, which corresponds to T</w:t>
      </w:r>
      <w:r w:rsidRPr="006D3292">
        <w:rPr>
          <w:rFonts w:cs="v4.2.0"/>
          <w:vertAlign w:val="subscript"/>
          <w:lang w:eastAsia="en-US"/>
        </w:rPr>
        <w:t>SSB</w:t>
      </w:r>
      <w:r w:rsidRPr="006D3292">
        <w:rPr>
          <w:rFonts w:cs="v4.2.0"/>
          <w:lang w:eastAsia="en-US"/>
        </w:rPr>
        <w:t xml:space="preserve"> specified in clause 8.1.2 if the RLM-RS resource is SSB, or T</w:t>
      </w:r>
      <w:r w:rsidRPr="006D3292">
        <w:rPr>
          <w:rFonts w:cs="v4.2.0"/>
          <w:vertAlign w:val="subscript"/>
          <w:lang w:eastAsia="en-US"/>
        </w:rPr>
        <w:t>CSI-RS</w:t>
      </w:r>
      <w:r w:rsidRPr="006D3292">
        <w:rPr>
          <w:rFonts w:cs="v4.2.0"/>
          <w:lang w:eastAsia="en-US"/>
        </w:rPr>
        <w:t xml:space="preserve"> specified in clause 8.1.3 if the RLM-RS resource is CSI-RS.</w:t>
      </w:r>
    </w:p>
    <w:p w14:paraId="547CF67E" w14:textId="77777777" w:rsidR="00C8219F" w:rsidRPr="006D3292" w:rsidRDefault="00C8219F" w:rsidP="00C8219F">
      <w:pPr>
        <w:rPr>
          <w:rFonts w:cs="v4.2.0"/>
        </w:rPr>
      </w:pPr>
      <w:r w:rsidRPr="006D3292">
        <w:rPr>
          <w:rFonts w:cs="v4.2.0"/>
        </w:rPr>
        <w:t xml:space="preserve">In case DRX is used, </w:t>
      </w:r>
      <w:proofErr w:type="spellStart"/>
      <w:r w:rsidRPr="006D3292">
        <w:rPr>
          <w:rFonts w:cs="v4.2.0"/>
        </w:rPr>
        <w:t>T</w:t>
      </w:r>
      <w:r w:rsidRPr="006D3292">
        <w:rPr>
          <w:rFonts w:cs="v4.2.0"/>
          <w:vertAlign w:val="subscript"/>
        </w:rPr>
        <w:t>Indication_interval</w:t>
      </w:r>
      <w:proofErr w:type="spellEnd"/>
      <w:r w:rsidRPr="006D3292">
        <w:rPr>
          <w:rFonts w:cs="v4.2.0"/>
        </w:rPr>
        <w:t xml:space="preserve"> is Max(10ms, 1.5 </w:t>
      </w:r>
      <w:r w:rsidRPr="006D3292">
        <w:rPr>
          <w:lang w:eastAsia="ko-KR"/>
        </w:rPr>
        <w:t xml:space="preserve">× </w:t>
      </w:r>
      <w:proofErr w:type="spellStart"/>
      <w:r w:rsidRPr="006D3292">
        <w:rPr>
          <w:rFonts w:cs="v4.2.0"/>
        </w:rPr>
        <w:t>DRX_cycle_length</w:t>
      </w:r>
      <w:proofErr w:type="spellEnd"/>
      <w:r w:rsidRPr="006D3292">
        <w:rPr>
          <w:rFonts w:cs="v4.2.0"/>
        </w:rPr>
        <w:t xml:space="preserve">, 1.5 </w:t>
      </w:r>
      <w:r w:rsidRPr="006D3292">
        <w:rPr>
          <w:lang w:eastAsia="ko-KR"/>
        </w:rPr>
        <w:t xml:space="preserve">× </w:t>
      </w:r>
      <w:r w:rsidRPr="006D3292">
        <w:rPr>
          <w:rFonts w:cs="v4.2.0"/>
        </w:rPr>
        <w:t>T</w:t>
      </w:r>
      <w:r w:rsidRPr="006D3292">
        <w:rPr>
          <w:rFonts w:cs="v4.2.0"/>
          <w:vertAlign w:val="subscript"/>
        </w:rPr>
        <w:t>RLM-RS,M</w:t>
      </w:r>
      <w:r w:rsidRPr="006D3292">
        <w:rPr>
          <w:rFonts w:cs="v4.2.0"/>
        </w:rPr>
        <w:t xml:space="preserve">)) if </w:t>
      </w:r>
      <w:proofErr w:type="spellStart"/>
      <w:r w:rsidRPr="006D3292">
        <w:rPr>
          <w:rFonts w:cs="v4.2.0"/>
        </w:rPr>
        <w:t>DRX_cycle_length</w:t>
      </w:r>
      <w:proofErr w:type="spellEnd"/>
      <w:r w:rsidRPr="006D3292">
        <w:rPr>
          <w:rFonts w:cs="v4.2.0"/>
        </w:rPr>
        <w:t xml:space="preserve"> is less than or equal to 320ms, and </w:t>
      </w:r>
      <w:proofErr w:type="spellStart"/>
      <w:r w:rsidRPr="006D3292">
        <w:rPr>
          <w:rFonts w:cs="v4.2.0"/>
        </w:rPr>
        <w:t>T</w:t>
      </w:r>
      <w:r w:rsidRPr="006D3292">
        <w:rPr>
          <w:rFonts w:cs="v4.2.0"/>
          <w:vertAlign w:val="subscript"/>
        </w:rPr>
        <w:t>Indication_interval</w:t>
      </w:r>
      <w:proofErr w:type="spellEnd"/>
      <w:r w:rsidRPr="006D3292">
        <w:rPr>
          <w:rFonts w:cs="v4.2.0"/>
        </w:rPr>
        <w:t xml:space="preserve"> is </w:t>
      </w:r>
      <w:proofErr w:type="spellStart"/>
      <w:r w:rsidRPr="006D3292">
        <w:rPr>
          <w:rFonts w:cs="v4.2.0"/>
        </w:rPr>
        <w:t>DRX_cycle_length</w:t>
      </w:r>
      <w:proofErr w:type="spellEnd"/>
      <w:r w:rsidRPr="006D3292">
        <w:rPr>
          <w:rFonts w:cs="v4.2.0"/>
        </w:rPr>
        <w:t xml:space="preserve"> if </w:t>
      </w:r>
      <w:proofErr w:type="spellStart"/>
      <w:r w:rsidRPr="006D3292">
        <w:rPr>
          <w:rFonts w:cs="v4.2.0"/>
        </w:rPr>
        <w:t>DRX_cycle_length</w:t>
      </w:r>
      <w:proofErr w:type="spellEnd"/>
      <w:r w:rsidRPr="006D3292">
        <w:rPr>
          <w:rFonts w:cs="v4.2.0"/>
        </w:rPr>
        <w:t xml:space="preserve"> is greater than 320ms. Upon start of T310 timer as specified in </w:t>
      </w:r>
      <w:r w:rsidRPr="006D3292">
        <w:t>TS 38.331 </w:t>
      </w:r>
      <w:r w:rsidRPr="006D3292">
        <w:rPr>
          <w:rFonts w:cs="v4.2.0"/>
        </w:rPr>
        <w:t>[2], the UE shall monitor the configured RLM-RS resources for recovery using the evaluation period and layer 1 indication interval corresponding to the no DRX mode until the expiry or stop of T310 timer.</w:t>
      </w:r>
    </w:p>
    <w:p w14:paraId="590912F1" w14:textId="77777777" w:rsidR="00C8219F" w:rsidRDefault="00C8219F" w:rsidP="00C8219F">
      <w:pPr>
        <w:rPr>
          <w:ins w:id="1" w:author="Muhammad Kazmi" w:date="2026-01-12T11:39:00Z" w16du:dateUtc="2026-01-12T16:39:00Z"/>
          <w:rFonts w:cs="v4.2.0"/>
        </w:rPr>
      </w:pPr>
      <w:r w:rsidRPr="006D3292">
        <w:rPr>
          <w:lang w:eastAsia="zh-CN"/>
        </w:rPr>
        <w:t xml:space="preserve">For deactivated </w:t>
      </w:r>
      <w:proofErr w:type="spellStart"/>
      <w:r w:rsidRPr="006D3292">
        <w:rPr>
          <w:lang w:eastAsia="zh-CN"/>
        </w:rPr>
        <w:t>PSCell</w:t>
      </w:r>
      <w:proofErr w:type="spellEnd"/>
      <w:r w:rsidRPr="006D3292">
        <w:rPr>
          <w:lang w:eastAsia="zh-CN"/>
        </w:rPr>
        <w:t xml:space="preserve">, when DRX is not used </w:t>
      </w:r>
      <w:proofErr w:type="spellStart"/>
      <w:r w:rsidRPr="006D3292">
        <w:rPr>
          <w:lang w:eastAsia="zh-CN"/>
        </w:rPr>
        <w:t>T</w:t>
      </w:r>
      <w:r w:rsidRPr="006D3292">
        <w:rPr>
          <w:vertAlign w:val="subscript"/>
          <w:lang w:eastAsia="zh-CN"/>
        </w:rPr>
        <w:t>Indication_interval</w:t>
      </w:r>
      <w:proofErr w:type="spellEnd"/>
      <w:r w:rsidRPr="006D3292">
        <w:rPr>
          <w:lang w:eastAsia="zh-CN"/>
        </w:rPr>
        <w:t xml:space="preserve"> is Max (10ms, </w:t>
      </w:r>
      <w:proofErr w:type="spellStart"/>
      <w:r w:rsidRPr="006D3292">
        <w:rPr>
          <w:rFonts w:cs="v4.2.0"/>
          <w:i/>
        </w:rPr>
        <w:t>measCyclePSCell</w:t>
      </w:r>
      <w:proofErr w:type="spellEnd"/>
      <w:r w:rsidRPr="006D3292">
        <w:rPr>
          <w:lang w:eastAsia="zh-CN"/>
        </w:rPr>
        <w:t xml:space="preserve">). </w:t>
      </w:r>
      <w:r w:rsidRPr="006D3292">
        <w:rPr>
          <w:rFonts w:cs="v4.2.0"/>
        </w:rPr>
        <w:t xml:space="preserve">In case DRX is used, </w:t>
      </w:r>
      <w:proofErr w:type="spellStart"/>
      <w:r w:rsidRPr="006D3292">
        <w:rPr>
          <w:rFonts w:cs="v4.2.0"/>
        </w:rPr>
        <w:t>T</w:t>
      </w:r>
      <w:r w:rsidRPr="006D3292">
        <w:rPr>
          <w:rFonts w:cs="v4.2.0"/>
          <w:vertAlign w:val="subscript"/>
        </w:rPr>
        <w:t>Indication_interval</w:t>
      </w:r>
      <w:proofErr w:type="spellEnd"/>
      <w:r w:rsidRPr="006D3292">
        <w:rPr>
          <w:rFonts w:cs="v4.2.0"/>
        </w:rPr>
        <w:t xml:space="preserve"> is Max(10ms, 1.5 </w:t>
      </w:r>
      <w:r w:rsidRPr="006D3292">
        <w:rPr>
          <w:lang w:eastAsia="ko-KR"/>
        </w:rPr>
        <w:t xml:space="preserve">× </w:t>
      </w:r>
      <w:proofErr w:type="spellStart"/>
      <w:r w:rsidRPr="006D3292">
        <w:rPr>
          <w:rFonts w:cs="v4.2.0"/>
        </w:rPr>
        <w:t>DRX_cycle_length</w:t>
      </w:r>
      <w:proofErr w:type="spellEnd"/>
      <w:r w:rsidRPr="006D3292">
        <w:rPr>
          <w:rFonts w:cs="v4.2.0"/>
        </w:rPr>
        <w:t xml:space="preserve">, 1.5 </w:t>
      </w:r>
      <w:r w:rsidRPr="006D3292">
        <w:rPr>
          <w:lang w:eastAsia="ko-KR"/>
        </w:rPr>
        <w:t xml:space="preserve">× </w:t>
      </w:r>
      <w:proofErr w:type="spellStart"/>
      <w:r w:rsidRPr="006D3292">
        <w:rPr>
          <w:rFonts w:cs="v4.2.0"/>
          <w:i/>
        </w:rPr>
        <w:t>measCyclePSCell</w:t>
      </w:r>
      <w:proofErr w:type="spellEnd"/>
      <w:r w:rsidRPr="006D3292">
        <w:rPr>
          <w:rFonts w:cs="v4.2.0"/>
        </w:rPr>
        <w:t xml:space="preserve">)) if </w:t>
      </w:r>
      <w:proofErr w:type="spellStart"/>
      <w:r w:rsidRPr="006D3292">
        <w:rPr>
          <w:rFonts w:cs="v4.2.0"/>
        </w:rPr>
        <w:t>DRX_cycle_length</w:t>
      </w:r>
      <w:proofErr w:type="spellEnd"/>
      <w:r w:rsidRPr="006D3292">
        <w:rPr>
          <w:rFonts w:cs="v4.2.0"/>
        </w:rPr>
        <w:t xml:space="preserve"> is less than or equal to 320ms, and </w:t>
      </w:r>
      <w:proofErr w:type="spellStart"/>
      <w:r w:rsidRPr="006D3292">
        <w:rPr>
          <w:rFonts w:cs="v4.2.0"/>
        </w:rPr>
        <w:t>T</w:t>
      </w:r>
      <w:r w:rsidRPr="006D3292">
        <w:rPr>
          <w:rFonts w:cs="v4.2.0"/>
          <w:vertAlign w:val="subscript"/>
        </w:rPr>
        <w:t>Indication_interval</w:t>
      </w:r>
      <w:proofErr w:type="spellEnd"/>
      <w:r w:rsidRPr="006D3292">
        <w:rPr>
          <w:rFonts w:cs="v4.2.0"/>
        </w:rPr>
        <w:t xml:space="preserve"> is Max (</w:t>
      </w:r>
      <w:proofErr w:type="spellStart"/>
      <w:r w:rsidRPr="006D3292">
        <w:rPr>
          <w:rFonts w:cs="v4.2.0"/>
        </w:rPr>
        <w:t>DRX_cycle_length</w:t>
      </w:r>
      <w:proofErr w:type="spellEnd"/>
      <w:r w:rsidRPr="006D3292">
        <w:rPr>
          <w:rFonts w:cs="v4.2.0"/>
        </w:rPr>
        <w:t>,</w:t>
      </w:r>
      <w:r w:rsidRPr="006D3292">
        <w:rPr>
          <w:rFonts w:cs="v4.2.0"/>
          <w:i/>
        </w:rPr>
        <w:t xml:space="preserve"> </w:t>
      </w:r>
      <w:proofErr w:type="spellStart"/>
      <w:r w:rsidRPr="006D3292">
        <w:rPr>
          <w:rFonts w:cs="v4.2.0"/>
          <w:i/>
        </w:rPr>
        <w:t>measCyclePSCell</w:t>
      </w:r>
      <w:proofErr w:type="spellEnd"/>
      <w:r w:rsidRPr="006D3292">
        <w:rPr>
          <w:rFonts w:cs="v4.2.0"/>
        </w:rPr>
        <w:t xml:space="preserve">) if </w:t>
      </w:r>
      <w:proofErr w:type="spellStart"/>
      <w:r w:rsidRPr="006D3292">
        <w:rPr>
          <w:rFonts w:cs="v4.2.0"/>
        </w:rPr>
        <w:t>DRX_cycle_length</w:t>
      </w:r>
      <w:proofErr w:type="spellEnd"/>
      <w:r w:rsidRPr="006D3292">
        <w:rPr>
          <w:rFonts w:cs="v4.2.0"/>
        </w:rPr>
        <w:t xml:space="preserve"> is greater than 320ms.</w:t>
      </w:r>
    </w:p>
    <w:p w14:paraId="4C289937" w14:textId="77777777" w:rsidR="00C8219F" w:rsidRDefault="00C8219F" w:rsidP="00C8219F">
      <w:pPr>
        <w:rPr>
          <w:ins w:id="2" w:author="Muhammad Kazmi" w:date="2026-01-12T11:45:00Z" w16du:dateUtc="2026-01-12T16:45:00Z"/>
          <w:iCs/>
        </w:rPr>
      </w:pPr>
      <w:ins w:id="3" w:author="Muhammad Kazmi" w:date="2026-01-12T11:39:00Z" w16du:dateUtc="2026-01-12T16:39:00Z">
        <w:r>
          <w:rPr>
            <w:iCs/>
          </w:rPr>
          <w:t>When</w:t>
        </w:r>
        <w:r w:rsidRPr="00C81F21">
          <w:rPr>
            <w:iCs/>
          </w:rPr>
          <w:t xml:space="preserve"> the UE </w:t>
        </w:r>
        <w:r>
          <w:rPr>
            <w:iCs/>
          </w:rPr>
          <w:t xml:space="preserve">is </w:t>
        </w:r>
        <w:r w:rsidRPr="00C81F21">
          <w:rPr>
            <w:iCs/>
          </w:rPr>
          <w:t xml:space="preserve">configured with </w:t>
        </w:r>
        <w:r w:rsidRPr="00B83F93">
          <w:rPr>
            <w:i/>
          </w:rPr>
          <w:t>LowBandCA-Switching-r19</w:t>
        </w:r>
        <w:r>
          <w:rPr>
            <w:i/>
          </w:rPr>
          <w:t xml:space="preserve"> </w:t>
        </w:r>
        <w:r w:rsidRPr="00C81F21">
          <w:rPr>
            <w:iCs/>
          </w:rPr>
          <w:t>in FR1</w:t>
        </w:r>
        <w:r>
          <w:rPr>
            <w:iCs/>
          </w:rPr>
          <w:t xml:space="preserve"> then</w:t>
        </w:r>
      </w:ins>
      <w:ins w:id="4" w:author="Muhammad Kazmi" w:date="2026-01-12T11:45:00Z" w16du:dateUtc="2026-01-12T16:45:00Z">
        <w:r>
          <w:rPr>
            <w:iCs/>
          </w:rPr>
          <w:t>:</w:t>
        </w:r>
      </w:ins>
    </w:p>
    <w:p w14:paraId="4C8AC1E0" w14:textId="77777777" w:rsidR="00C8219F" w:rsidRPr="00C76B58" w:rsidRDefault="00C8219F" w:rsidP="00C8219F">
      <w:pPr>
        <w:pStyle w:val="ListParagraph"/>
        <w:numPr>
          <w:ilvl w:val="0"/>
          <w:numId w:val="5"/>
        </w:numPr>
        <w:contextualSpacing w:val="0"/>
        <w:rPr>
          <w:ins w:id="5" w:author="Muhammad Kazmi" w:date="2026-01-12T11:46:00Z" w16du:dateUtc="2026-01-12T16:46:00Z"/>
          <w:rFonts w:eastAsia="MS Mincho"/>
          <w:lang w:eastAsia="en-US"/>
        </w:rPr>
      </w:pPr>
      <w:ins w:id="6" w:author="Muhammad Kazmi" w:date="2026-01-12T11:40:00Z" w16du:dateUtc="2026-01-12T16:40:00Z">
        <w:r w:rsidRPr="00C76B58">
          <w:rPr>
            <w:iCs/>
          </w:rPr>
          <w:t xml:space="preserve">upon start of T310 timer as specified in TS 38.331 [2], the UE shall </w:t>
        </w:r>
      </w:ins>
      <w:ins w:id="7" w:author="Muhammad Kazmi" w:date="2026-01-12T11:45:00Z" w16du:dateUtc="2026-01-12T16:45:00Z">
        <w:r w:rsidRPr="00397014">
          <w:t xml:space="preserve">deactivate the configured </w:t>
        </w:r>
        <w:r w:rsidRPr="00C76B58">
          <w:rPr>
            <w:i/>
            <w:iCs/>
          </w:rPr>
          <w:t>switchingPattern-r19</w:t>
        </w:r>
        <w:r w:rsidRPr="00397014">
          <w:t xml:space="preserve"> at slot </w:t>
        </w:r>
      </w:ins>
      <m:oMath>
        <m:r>
          <w:ins w:id="8" w:author="Muhammad Kazmi" w:date="2026-01-12T11:45:00Z" w16du:dateUtc="2026-01-12T16:45:00Z">
            <w:rPr>
              <w:rFonts w:ascii="Cambria Math" w:hAnsi="Cambria Math"/>
            </w:rPr>
            <m:t>n</m:t>
          </w:ins>
        </m:r>
        <m:r>
          <w:ins w:id="9" w:author="Muhammad Kazmi" w:date="2026-01-12T11:47:00Z" w16du:dateUtc="2026-01-12T16:47:00Z">
            <w:rPr>
              <w:rFonts w:ascii="Cambria Math" w:hAnsi="Cambria Math"/>
            </w:rPr>
            <m:t>1</m:t>
          </w:ins>
        </m:r>
        <m:r>
          <w:ins w:id="10" w:author="Muhammad Kazmi" w:date="2026-01-12T11:45:00Z" w16du:dateUtc="2026-01-12T16:45:00Z">
            <m:rPr>
              <m:sty m:val="p"/>
            </m:rPr>
            <w:rPr>
              <w:rFonts w:ascii="Cambria Math" w:hAnsi="Cambria Math"/>
            </w:rPr>
            <m:t>+</m:t>
          </w:ins>
        </m:r>
        <m:f>
          <m:fPr>
            <m:ctrlPr>
              <w:ins w:id="11" w:author="Muhammad Kazmi" w:date="2026-01-12T11:45:00Z" w16du:dateUtc="2026-01-12T16:45:00Z">
                <w:rPr>
                  <w:rFonts w:ascii="Cambria Math" w:hAnsi="Cambria Math"/>
                </w:rPr>
              </w:ins>
            </m:ctrlPr>
          </m:fPr>
          <m:num>
            <m:r>
              <w:ins w:id="12" w:author="Muhammad Kazmi" w:date="2026-01-12T11:45:00Z" w16du:dateUtc="2026-01-12T16:45:00Z">
                <m:rPr>
                  <m:sty m:val="p"/>
                </m:rPr>
                <w:rPr>
                  <w:rFonts w:ascii="Cambria Math" w:hAnsi="Cambria Math"/>
                </w:rPr>
                <m:t>3ms+</m:t>
              </w:ins>
            </m:r>
            <m:sSub>
              <m:sSubPr>
                <m:ctrlPr>
                  <w:ins w:id="13" w:author="Muhammad Kazmi" w:date="2026-01-12T11:45:00Z" w16du:dateUtc="2026-01-12T16:45:00Z">
                    <w:rPr>
                      <w:rFonts w:ascii="Cambria Math" w:hAnsi="Cambria Math"/>
                    </w:rPr>
                  </w:ins>
                </m:ctrlPr>
              </m:sSubPr>
              <m:e>
                <m:r>
                  <w:ins w:id="14" w:author="Muhammad Kazmi" w:date="2026-01-12T11:45:00Z" w16du:dateUtc="2026-01-12T16:45:00Z">
                    <w:rPr>
                      <w:rFonts w:ascii="Cambria Math" w:hAnsi="Cambria Math"/>
                    </w:rPr>
                    <m:t>T</m:t>
                  </w:ins>
                </m:r>
              </m:e>
              <m:sub>
                <m:r>
                  <w:ins w:id="15" w:author="Muhammad Kazmi" w:date="2026-01-12T11:45:00Z" w16du:dateUtc="2026-01-12T16:45:00Z">
                    <w:rPr>
                      <w:rFonts w:ascii="Cambria Math" w:hAnsi="Cambria Math"/>
                    </w:rPr>
                    <m:t>LBCA</m:t>
                  </w:ins>
                </m:r>
              </m:sub>
            </m:sSub>
          </m:num>
          <m:den>
            <m:r>
              <w:ins w:id="16" w:author="Muhammad Kazmi" w:date="2026-01-12T11:45:00Z" w16du:dateUtc="2026-01-12T16:45:00Z">
                <w:rPr>
                  <w:rFonts w:ascii="Cambria Math" w:hAnsi="Cambria Math"/>
                </w:rPr>
                <m:t>NR</m:t>
              </w:ins>
            </m:r>
            <m:r>
              <w:ins w:id="17" w:author="Muhammad Kazmi" w:date="2026-01-12T11:45:00Z" w16du:dateUtc="2026-01-12T16:45:00Z">
                <m:rPr>
                  <m:sty m:val="p"/>
                </m:rPr>
                <w:rPr>
                  <w:rFonts w:ascii="Cambria Math" w:hAnsi="Cambria Math"/>
                </w:rPr>
                <m:t xml:space="preserve"> </m:t>
              </w:ins>
            </m:r>
            <m:r>
              <w:ins w:id="18" w:author="Muhammad Kazmi" w:date="2026-01-12T11:45:00Z" w16du:dateUtc="2026-01-12T16:45:00Z">
                <w:rPr>
                  <w:rFonts w:ascii="Cambria Math" w:hAnsi="Cambria Math"/>
                </w:rPr>
                <m:t>slot</m:t>
              </w:ins>
            </m:r>
            <m:r>
              <w:ins w:id="19" w:author="Muhammad Kazmi" w:date="2026-01-12T11:45:00Z" w16du:dateUtc="2026-01-12T16:45:00Z">
                <m:rPr>
                  <m:sty m:val="p"/>
                </m:rPr>
                <w:rPr>
                  <w:rFonts w:ascii="Cambria Math" w:hAnsi="Cambria Math"/>
                </w:rPr>
                <m:t xml:space="preserve"> </m:t>
              </w:ins>
            </m:r>
            <m:r>
              <w:ins w:id="20" w:author="Muhammad Kazmi" w:date="2026-01-12T11:45:00Z" w16du:dateUtc="2026-01-12T16:45:00Z">
                <w:rPr>
                  <w:rFonts w:ascii="Cambria Math" w:hAnsi="Cambria Math"/>
                </w:rPr>
                <m:t>length</m:t>
              </w:ins>
            </m:r>
          </m:den>
        </m:f>
      </m:oMath>
      <w:ins w:id="21" w:author="Muhammad Kazmi" w:date="2026-01-12T11:45:00Z" w16du:dateUtc="2026-01-12T16:45:00Z">
        <w:r w:rsidRPr="00397014">
          <w:t>, where T</w:t>
        </w:r>
        <w:r w:rsidRPr="00C76B58">
          <w:rPr>
            <w:vertAlign w:val="subscript"/>
          </w:rPr>
          <w:t xml:space="preserve">LBCA </w:t>
        </w:r>
        <w:r w:rsidRPr="00397014">
          <w:t xml:space="preserve">= 1 </w:t>
        </w:r>
        <w:proofErr w:type="spellStart"/>
        <w:r w:rsidRPr="00397014">
          <w:t>ms</w:t>
        </w:r>
        <w:proofErr w:type="spellEnd"/>
        <w:r w:rsidRPr="00397014">
          <w:t xml:space="preserve"> is the UE processing delay for deactivating the </w:t>
        </w:r>
        <w:r w:rsidRPr="00C76B58">
          <w:rPr>
            <w:i/>
            <w:iCs/>
          </w:rPr>
          <w:t>switchingPattern-r19</w:t>
        </w:r>
        <w:r>
          <w:t xml:space="preserve"> </w:t>
        </w:r>
      </w:ins>
      <w:ins w:id="22" w:author="Muhammad Kazmi" w:date="2026-01-12T11:46:00Z" w16du:dateUtc="2026-01-12T16:46:00Z">
        <w:r>
          <w:t>and</w:t>
        </w:r>
      </w:ins>
      <w:ins w:id="23" w:author="Muhammad Kazmi" w:date="2026-01-12T11:47:00Z" w16du:dateUtc="2026-01-12T16:47:00Z">
        <w:r>
          <w:t xml:space="preserve"> n1 is the slot in which </w:t>
        </w:r>
      </w:ins>
      <w:ins w:id="24" w:author="Muhammad Kazmi" w:date="2026-01-12T11:48:00Z" w16du:dateUtc="2026-01-12T16:48:00Z">
        <w:r>
          <w:t>T310 starts, and</w:t>
        </w:r>
      </w:ins>
    </w:p>
    <w:p w14:paraId="023C81A0" w14:textId="77777777" w:rsidR="00C8219F" w:rsidRPr="00C76B58" w:rsidRDefault="00C8219F" w:rsidP="00C8219F">
      <w:pPr>
        <w:pStyle w:val="ListParagraph"/>
        <w:numPr>
          <w:ilvl w:val="0"/>
          <w:numId w:val="5"/>
        </w:numPr>
        <w:rPr>
          <w:rFonts w:eastAsia="MS Mincho"/>
          <w:lang w:eastAsia="en-US"/>
        </w:rPr>
      </w:pPr>
      <w:ins w:id="25" w:author="Muhammad Kazmi" w:date="2026-01-12T11:46:00Z" w16du:dateUtc="2026-01-12T16:46:00Z">
        <w:r w:rsidRPr="00C76B58">
          <w:rPr>
            <w:iCs/>
          </w:rPr>
          <w:t>upon st</w:t>
        </w:r>
        <w:r>
          <w:rPr>
            <w:iCs/>
          </w:rPr>
          <w:t xml:space="preserve">opping </w:t>
        </w:r>
        <w:r w:rsidRPr="00C76B58">
          <w:rPr>
            <w:iCs/>
          </w:rPr>
          <w:t xml:space="preserve">of T310 timer as specified in TS 38.331 [2], the UE shall </w:t>
        </w:r>
        <w:r w:rsidRPr="00397014">
          <w:t xml:space="preserve">activate the configured </w:t>
        </w:r>
        <w:r w:rsidRPr="00C76B58">
          <w:rPr>
            <w:i/>
            <w:iCs/>
          </w:rPr>
          <w:t>switchingPattern-r19</w:t>
        </w:r>
        <w:r w:rsidRPr="00397014">
          <w:t xml:space="preserve"> at slot </w:t>
        </w:r>
      </w:ins>
      <m:oMath>
        <m:r>
          <w:ins w:id="26" w:author="Muhammad Kazmi" w:date="2026-01-12T11:46:00Z" w16du:dateUtc="2026-01-12T16:46:00Z">
            <w:rPr>
              <w:rFonts w:ascii="Cambria Math" w:hAnsi="Cambria Math"/>
            </w:rPr>
            <m:t>n</m:t>
          </w:ins>
        </m:r>
        <m:r>
          <w:ins w:id="27" w:author="Muhammad Kazmi" w:date="2026-01-12T11:47:00Z" w16du:dateUtc="2026-01-12T16:47:00Z">
            <w:rPr>
              <w:rFonts w:ascii="Cambria Math" w:hAnsi="Cambria Math"/>
            </w:rPr>
            <m:t>2</m:t>
          </w:ins>
        </m:r>
        <m:r>
          <w:ins w:id="28" w:author="Muhammad Kazmi" w:date="2026-01-12T11:46:00Z" w16du:dateUtc="2026-01-12T16:46:00Z">
            <m:rPr>
              <m:sty m:val="p"/>
            </m:rPr>
            <w:rPr>
              <w:rFonts w:ascii="Cambria Math" w:hAnsi="Cambria Math"/>
            </w:rPr>
            <m:t>+</m:t>
          </w:ins>
        </m:r>
        <m:f>
          <m:fPr>
            <m:ctrlPr>
              <w:ins w:id="29" w:author="Muhammad Kazmi" w:date="2026-01-12T11:46:00Z" w16du:dateUtc="2026-01-12T16:46:00Z">
                <w:rPr>
                  <w:rFonts w:ascii="Cambria Math" w:hAnsi="Cambria Math"/>
                </w:rPr>
              </w:ins>
            </m:ctrlPr>
          </m:fPr>
          <m:num>
            <m:r>
              <w:ins w:id="30" w:author="Muhammad Kazmi" w:date="2026-01-12T11:46:00Z" w16du:dateUtc="2026-01-12T16:46:00Z">
                <m:rPr>
                  <m:sty m:val="p"/>
                </m:rPr>
                <w:rPr>
                  <w:rFonts w:ascii="Cambria Math" w:hAnsi="Cambria Math"/>
                </w:rPr>
                <m:t>3ms+</m:t>
              </w:ins>
            </m:r>
            <m:sSub>
              <m:sSubPr>
                <m:ctrlPr>
                  <w:ins w:id="31" w:author="Muhammad Kazmi" w:date="2026-01-12T11:46:00Z" w16du:dateUtc="2026-01-12T16:46:00Z">
                    <w:rPr>
                      <w:rFonts w:ascii="Cambria Math" w:hAnsi="Cambria Math"/>
                    </w:rPr>
                  </w:ins>
                </m:ctrlPr>
              </m:sSubPr>
              <m:e>
                <m:r>
                  <w:ins w:id="32" w:author="Muhammad Kazmi" w:date="2026-01-12T11:46:00Z" w16du:dateUtc="2026-01-12T16:46:00Z">
                    <w:rPr>
                      <w:rFonts w:ascii="Cambria Math" w:hAnsi="Cambria Math"/>
                    </w:rPr>
                    <m:t>T</m:t>
                  </w:ins>
                </m:r>
              </m:e>
              <m:sub>
                <m:r>
                  <w:ins w:id="33" w:author="Muhammad Kazmi" w:date="2026-01-12T11:46:00Z" w16du:dateUtc="2026-01-12T16:46:00Z">
                    <w:rPr>
                      <w:rFonts w:ascii="Cambria Math" w:hAnsi="Cambria Math"/>
                    </w:rPr>
                    <m:t>LBCA</m:t>
                  </w:ins>
                </m:r>
              </m:sub>
            </m:sSub>
          </m:num>
          <m:den>
            <m:r>
              <w:ins w:id="34" w:author="Muhammad Kazmi" w:date="2026-01-12T11:46:00Z" w16du:dateUtc="2026-01-12T16:46:00Z">
                <w:rPr>
                  <w:rFonts w:ascii="Cambria Math" w:hAnsi="Cambria Math"/>
                </w:rPr>
                <m:t>NR</m:t>
              </w:ins>
            </m:r>
            <m:r>
              <w:ins w:id="35" w:author="Muhammad Kazmi" w:date="2026-01-12T11:46:00Z" w16du:dateUtc="2026-01-12T16:46:00Z">
                <m:rPr>
                  <m:sty m:val="p"/>
                </m:rPr>
                <w:rPr>
                  <w:rFonts w:ascii="Cambria Math" w:hAnsi="Cambria Math"/>
                </w:rPr>
                <m:t xml:space="preserve"> </m:t>
              </w:ins>
            </m:r>
            <m:r>
              <w:ins w:id="36" w:author="Muhammad Kazmi" w:date="2026-01-12T11:46:00Z" w16du:dateUtc="2026-01-12T16:46:00Z">
                <w:rPr>
                  <w:rFonts w:ascii="Cambria Math" w:hAnsi="Cambria Math"/>
                </w:rPr>
                <m:t>slot</m:t>
              </w:ins>
            </m:r>
            <m:r>
              <w:ins w:id="37" w:author="Muhammad Kazmi" w:date="2026-01-12T11:46:00Z" w16du:dateUtc="2026-01-12T16:46:00Z">
                <m:rPr>
                  <m:sty m:val="p"/>
                </m:rPr>
                <w:rPr>
                  <w:rFonts w:ascii="Cambria Math" w:hAnsi="Cambria Math"/>
                </w:rPr>
                <m:t xml:space="preserve"> </m:t>
              </w:ins>
            </m:r>
            <m:r>
              <w:ins w:id="38" w:author="Muhammad Kazmi" w:date="2026-01-12T11:46:00Z" w16du:dateUtc="2026-01-12T16:46:00Z">
                <w:rPr>
                  <w:rFonts w:ascii="Cambria Math" w:hAnsi="Cambria Math"/>
                </w:rPr>
                <m:t>length</m:t>
              </w:ins>
            </m:r>
          </m:den>
        </m:f>
      </m:oMath>
      <w:ins w:id="39" w:author="Muhammad Kazmi" w:date="2026-01-12T11:48:00Z" w16du:dateUtc="2026-01-12T16:48:00Z">
        <w:r>
          <w:t>, where n2 is the slot in which T310 stops.</w:t>
        </w:r>
      </w:ins>
    </w:p>
    <w:p w14:paraId="66458308" w14:textId="77777777" w:rsidR="00C8219F" w:rsidRDefault="00C8219F" w:rsidP="00C8219F">
      <w:pPr>
        <w:rPr>
          <w:rFonts w:eastAsia="DengXian"/>
        </w:rPr>
      </w:pPr>
    </w:p>
    <w:p w14:paraId="13C0B4AF" w14:textId="77777777" w:rsidR="00C8219F" w:rsidRPr="00CE4669" w:rsidRDefault="00C8219F" w:rsidP="00C8219F">
      <w:pPr>
        <w:pStyle w:val="CRSeparator"/>
      </w:pPr>
      <w:r w:rsidRPr="00CE4669">
        <w:t>==============Next change==============</w:t>
      </w:r>
    </w:p>
    <w:p w14:paraId="62E061D5" w14:textId="77777777" w:rsidR="00C8219F" w:rsidRDefault="00C8219F" w:rsidP="00C8219F">
      <w:pPr>
        <w:rPr>
          <w:rFonts w:eastAsia="DengXian"/>
        </w:rPr>
      </w:pPr>
    </w:p>
    <w:p w14:paraId="5516146D" w14:textId="77777777" w:rsidR="00C8219F" w:rsidRPr="00F61734" w:rsidRDefault="00C8219F" w:rsidP="00C8219F">
      <w:pPr>
        <w:keepNext/>
        <w:keepLines/>
        <w:spacing w:before="120"/>
        <w:ind w:left="1134" w:hanging="1134"/>
        <w:outlineLvl w:val="2"/>
        <w:rPr>
          <w:rFonts w:ascii="Arial" w:hAnsi="Arial"/>
          <w:sz w:val="28"/>
          <w:lang w:eastAsia="en-US"/>
        </w:rPr>
      </w:pPr>
      <w:r w:rsidRPr="00F61734">
        <w:rPr>
          <w:rFonts w:ascii="Arial" w:hAnsi="Arial"/>
          <w:sz w:val="28"/>
          <w:lang w:eastAsia="en-US"/>
        </w:rPr>
        <w:t>8.5.1</w:t>
      </w:r>
      <w:r w:rsidRPr="00F61734">
        <w:rPr>
          <w:rFonts w:ascii="Arial" w:hAnsi="Arial"/>
          <w:sz w:val="28"/>
          <w:lang w:eastAsia="en-US"/>
        </w:rPr>
        <w:tab/>
        <w:t>Introduction</w:t>
      </w:r>
    </w:p>
    <w:p w14:paraId="4B1A7097" w14:textId="77777777" w:rsidR="00C8219F" w:rsidRPr="00F61734" w:rsidRDefault="00C8219F" w:rsidP="00C8219F">
      <w:pPr>
        <w:rPr>
          <w:rFonts w:cs="v5.0.0"/>
          <w:lang w:eastAsia="en-US"/>
        </w:rPr>
      </w:pPr>
      <w:r w:rsidRPr="00F61734">
        <w:rPr>
          <w:rFonts w:cs="v5.0.0"/>
        </w:rPr>
        <w:t xml:space="preserve">The UE shall assess the downlink radio </w:t>
      </w:r>
      <w:r w:rsidRPr="00F61734">
        <w:t xml:space="preserve">link </w:t>
      </w:r>
      <w:r w:rsidRPr="00F61734">
        <w:rPr>
          <w:rFonts w:cs="v5.0.0"/>
        </w:rPr>
        <w:t>quality of a serving cell based on the reference signal in</w:t>
      </w:r>
      <w:r w:rsidRPr="00F61734">
        <w:t xml:space="preserve"> the set </w:t>
      </w:r>
      <m:oMath>
        <m:sSub>
          <m:sSubPr>
            <m:ctrlPr>
              <w:rPr>
                <w:rFonts w:ascii="Cambria Math" w:hAnsi="Cambria Math"/>
                <w:i/>
                <w:iCs/>
              </w:rPr>
            </m:ctrlPr>
          </m:sSubPr>
          <m:e>
            <m:acc>
              <m:accPr>
                <m:chr m:val="̄"/>
                <m:ctrlPr>
                  <w:rPr>
                    <w:rFonts w:ascii="Cambria Math" w:hAnsi="Cambria Math"/>
                    <w:i/>
                    <w:iCs/>
                  </w:rPr>
                </m:ctrlPr>
              </m:accPr>
              <m:e>
                <m:r>
                  <w:rPr>
                    <w:rFonts w:ascii="Cambria Math"/>
                  </w:rPr>
                  <m:t>q</m:t>
                </m:r>
              </m:e>
            </m:acc>
          </m:e>
          <m:sub>
            <m:r>
              <w:rPr>
                <w:rFonts w:ascii="Cambria Math"/>
              </w:rPr>
              <m:t>0</m:t>
            </m:r>
          </m:sub>
        </m:sSub>
      </m:oMath>
      <w:r w:rsidRPr="00F61734">
        <w:rPr>
          <w:rFonts w:cs="v5.0.0"/>
        </w:rPr>
        <w:t xml:space="preserve"> as specified in TS 38.213 [3] </w:t>
      </w:r>
      <w:proofErr w:type="gramStart"/>
      <w:r w:rsidRPr="00F61734">
        <w:rPr>
          <w:rFonts w:cs="v5.0.0"/>
        </w:rPr>
        <w:t>in order to</w:t>
      </w:r>
      <w:proofErr w:type="gramEnd"/>
      <w:r w:rsidRPr="00F61734">
        <w:rPr>
          <w:rFonts w:cs="v5.0.0"/>
        </w:rPr>
        <w:t xml:space="preserve"> detect beam failure on:</w:t>
      </w:r>
    </w:p>
    <w:p w14:paraId="505E2646" w14:textId="77777777" w:rsidR="00C8219F" w:rsidRPr="00F61734" w:rsidRDefault="00C8219F" w:rsidP="00C8219F">
      <w:pPr>
        <w:ind w:left="568" w:hanging="284"/>
        <w:rPr>
          <w:lang w:eastAsia="en-US"/>
        </w:rPr>
      </w:pPr>
      <w:r w:rsidRPr="00F61734">
        <w:rPr>
          <w:lang w:eastAsia="en-US"/>
        </w:rPr>
        <w:t>-</w:t>
      </w:r>
      <w:r w:rsidRPr="00F61734">
        <w:rPr>
          <w:lang w:eastAsia="en-US"/>
        </w:rPr>
        <w:tab/>
      </w:r>
      <w:proofErr w:type="spellStart"/>
      <w:r w:rsidRPr="00F61734">
        <w:rPr>
          <w:lang w:eastAsia="en-US"/>
        </w:rPr>
        <w:t>PCell</w:t>
      </w:r>
      <w:proofErr w:type="spellEnd"/>
      <w:r w:rsidRPr="00F61734">
        <w:rPr>
          <w:lang w:eastAsia="en-US"/>
        </w:rPr>
        <w:t xml:space="preserve"> in SA, NR-DC, or NE-DC operation mode,</w:t>
      </w:r>
    </w:p>
    <w:p w14:paraId="46EF27F7" w14:textId="77777777" w:rsidR="00C8219F" w:rsidRPr="00F61734" w:rsidRDefault="00C8219F" w:rsidP="00C8219F">
      <w:pPr>
        <w:ind w:left="568" w:hanging="284"/>
        <w:rPr>
          <w:lang w:eastAsia="en-US"/>
        </w:rPr>
      </w:pPr>
      <w:r w:rsidRPr="00F61734">
        <w:rPr>
          <w:lang w:eastAsia="en-US"/>
        </w:rPr>
        <w:t>-</w:t>
      </w:r>
      <w:r w:rsidRPr="00F61734">
        <w:rPr>
          <w:lang w:eastAsia="en-US"/>
        </w:rPr>
        <w:tab/>
      </w:r>
      <w:proofErr w:type="spellStart"/>
      <w:r w:rsidRPr="00F61734">
        <w:rPr>
          <w:lang w:eastAsia="en-US"/>
        </w:rPr>
        <w:t>PSCell</w:t>
      </w:r>
      <w:proofErr w:type="spellEnd"/>
      <w:r w:rsidRPr="00F61734">
        <w:rPr>
          <w:lang w:eastAsia="en-US"/>
        </w:rPr>
        <w:t xml:space="preserve"> in NR-DC and EN-DC operation mode,</w:t>
      </w:r>
    </w:p>
    <w:p w14:paraId="5FDD1515" w14:textId="77777777" w:rsidR="00C8219F" w:rsidRPr="00F61734" w:rsidRDefault="00C8219F" w:rsidP="00C8219F">
      <w:pPr>
        <w:ind w:left="568" w:hanging="284"/>
        <w:rPr>
          <w:lang w:eastAsia="en-US"/>
        </w:rPr>
      </w:pPr>
      <w:r w:rsidRPr="00F61734">
        <w:rPr>
          <w:lang w:eastAsia="en-US"/>
        </w:rPr>
        <w:t>-</w:t>
      </w:r>
      <w:r w:rsidRPr="00F61734">
        <w:rPr>
          <w:lang w:eastAsia="en-US"/>
        </w:rPr>
        <w:tab/>
      </w:r>
      <w:proofErr w:type="spellStart"/>
      <w:r w:rsidRPr="00F61734">
        <w:rPr>
          <w:lang w:eastAsia="en-US"/>
        </w:rPr>
        <w:t>SCell</w:t>
      </w:r>
      <w:proofErr w:type="spellEnd"/>
      <w:r w:rsidRPr="00F61734">
        <w:rPr>
          <w:lang w:eastAsia="en-US"/>
        </w:rPr>
        <w:t xml:space="preserve"> in SA, NR-DC, NE-DC or EN-DC operation mode,</w:t>
      </w:r>
    </w:p>
    <w:p w14:paraId="3F7EA51D" w14:textId="77777777" w:rsidR="00C8219F" w:rsidRPr="00F61734" w:rsidRDefault="00C8219F" w:rsidP="00C8219F">
      <w:pPr>
        <w:ind w:left="568" w:hanging="284"/>
        <w:rPr>
          <w:lang w:eastAsia="en-US"/>
        </w:rPr>
      </w:pPr>
      <w:r w:rsidRPr="00F61734">
        <w:rPr>
          <w:lang w:eastAsia="en-US"/>
        </w:rPr>
        <w:t>-</w:t>
      </w:r>
      <w:r w:rsidRPr="00F61734">
        <w:rPr>
          <w:lang w:eastAsia="en-US"/>
        </w:rPr>
        <w:tab/>
        <w:t xml:space="preserve">Deactivated </w:t>
      </w:r>
      <w:proofErr w:type="spellStart"/>
      <w:r w:rsidRPr="00F61734">
        <w:rPr>
          <w:lang w:eastAsia="en-US"/>
        </w:rPr>
        <w:t>PSCell</w:t>
      </w:r>
      <w:proofErr w:type="spellEnd"/>
      <w:r w:rsidRPr="00F61734">
        <w:rPr>
          <w:lang w:eastAsia="en-US"/>
        </w:rPr>
        <w:t xml:space="preserve"> in NR-DC and EN-DC operation mode</w:t>
      </w:r>
    </w:p>
    <w:p w14:paraId="7891253F" w14:textId="77777777" w:rsidR="00C8219F" w:rsidRPr="00F61734" w:rsidRDefault="00C8219F" w:rsidP="00C8219F">
      <w:pPr>
        <w:rPr>
          <w:rFonts w:cs="v5.0.0"/>
        </w:rPr>
      </w:pPr>
      <w:r w:rsidRPr="00F61734">
        <w:rPr>
          <w:rFonts w:cs="v5.0.0"/>
        </w:rPr>
        <w:t xml:space="preserve">The RS resource configurations in the set </w:t>
      </w:r>
      <m:oMath>
        <m:sSub>
          <m:sSubPr>
            <m:ctrlPr>
              <w:rPr>
                <w:rFonts w:ascii="Cambria Math" w:hAnsi="Cambria Math"/>
                <w:i/>
                <w:iCs/>
              </w:rPr>
            </m:ctrlPr>
          </m:sSubPr>
          <m:e>
            <m:acc>
              <m:accPr>
                <m:chr m:val="̄"/>
                <m:ctrlPr>
                  <w:rPr>
                    <w:rFonts w:ascii="Cambria Math" w:hAnsi="Cambria Math"/>
                    <w:i/>
                    <w:iCs/>
                  </w:rPr>
                </m:ctrlPr>
              </m:accPr>
              <m:e>
                <m:r>
                  <w:rPr>
                    <w:rFonts w:ascii="Cambria Math"/>
                  </w:rPr>
                  <m:t>q</m:t>
                </m:r>
              </m:e>
            </m:acc>
          </m:e>
          <m:sub>
            <m:r>
              <w:rPr>
                <w:rFonts w:ascii="Cambria Math"/>
              </w:rPr>
              <m:t>0</m:t>
            </m:r>
          </m:sub>
        </m:sSub>
      </m:oMath>
      <w:r w:rsidRPr="00F61734">
        <w:rPr>
          <w:iCs/>
        </w:rPr>
        <w:t xml:space="preserve"> on PCell, PSCell or deactivated PSCell (if configured</w:t>
      </w:r>
      <w:r w:rsidRPr="00F61734">
        <w:t xml:space="preserve"> with </w:t>
      </w:r>
      <w:r w:rsidRPr="00F61734">
        <w:rPr>
          <w:i/>
          <w:iCs/>
        </w:rPr>
        <w:t>bfd-and-RLM</w:t>
      </w:r>
      <w:r w:rsidRPr="00F61734">
        <w:t xml:space="preserve"> with value </w:t>
      </w:r>
      <w:r w:rsidRPr="00F61734">
        <w:rPr>
          <w:i/>
          <w:iCs/>
        </w:rPr>
        <w:t>true</w:t>
      </w:r>
      <w:r w:rsidRPr="00F61734">
        <w:rPr>
          <w:iCs/>
        </w:rPr>
        <w:t xml:space="preserve">) </w:t>
      </w:r>
      <w:r w:rsidRPr="00F61734">
        <w:rPr>
          <w:rFonts w:cs="v5.0.0"/>
        </w:rPr>
        <w:t xml:space="preserve">can be periodic </w:t>
      </w:r>
      <w:r w:rsidRPr="00F61734">
        <w:t>CSI-RS resources and/or SSBs</w:t>
      </w:r>
      <w:r w:rsidRPr="00F61734">
        <w:rPr>
          <w:rFonts w:cs="v5.0.0"/>
        </w:rPr>
        <w:t xml:space="preserve">. RS resource configuration in the set </w:t>
      </w:r>
      <m:oMath>
        <m:sSub>
          <m:sSubPr>
            <m:ctrlPr>
              <w:rPr>
                <w:rFonts w:ascii="Cambria Math" w:eastAsia="Malgun Gothic" w:hAnsi="Cambria Math"/>
                <w:i/>
                <w:iCs/>
              </w:rPr>
            </m:ctrlPr>
          </m:sSubPr>
          <m:e>
            <m:acc>
              <m:accPr>
                <m:chr m:val="̄"/>
                <m:ctrlPr>
                  <w:rPr>
                    <w:rFonts w:ascii="Cambria Math" w:eastAsia="Malgun Gothic" w:hAnsi="Cambria Math"/>
                    <w:i/>
                    <w:iCs/>
                  </w:rPr>
                </m:ctrlPr>
              </m:accPr>
              <m:e>
                <m:r>
                  <w:rPr>
                    <w:rFonts w:ascii="Cambria Math" w:eastAsia="Malgun Gothic"/>
                  </w:rPr>
                  <m:t>q</m:t>
                </m:r>
              </m:e>
            </m:acc>
          </m:e>
          <m:sub>
            <m:r>
              <w:rPr>
                <w:rFonts w:ascii="Cambria Math" w:eastAsia="Malgun Gothic"/>
              </w:rPr>
              <m:t>0</m:t>
            </m:r>
          </m:sub>
        </m:sSub>
      </m:oMath>
      <w:r w:rsidRPr="00F61734">
        <w:rPr>
          <w:rFonts w:cs="v5.0.0"/>
        </w:rPr>
        <w:t xml:space="preserve"> on SCell shall be periodic CSI-RS. </w:t>
      </w:r>
      <w:r w:rsidRPr="00F61734">
        <w:t>A</w:t>
      </w:r>
      <w:r w:rsidRPr="00F61734">
        <w:rPr>
          <w:rFonts w:cs="v5.0.0"/>
        </w:rPr>
        <w:t xml:space="preserve"> UE supporting </w:t>
      </w:r>
      <w:r w:rsidRPr="00F61734">
        <w:rPr>
          <w:rFonts w:cs="v5.0.0"/>
          <w:i/>
          <w:iCs/>
        </w:rPr>
        <w:t>bwpOperationMeasWithoutInterrupt-r18</w:t>
      </w:r>
      <w:r w:rsidRPr="00F61734">
        <w:rPr>
          <w:rFonts w:cs="v5.0.0"/>
          <w:lang w:eastAsia="en-US"/>
        </w:rPr>
        <w:t xml:space="preserve"> is required to perform beam failure </w:t>
      </w:r>
      <w:r w:rsidRPr="00F61734">
        <w:rPr>
          <w:rFonts w:cs="v5.0.0"/>
          <w:lang w:eastAsia="en-US"/>
        </w:rPr>
        <w:lastRenderedPageBreak/>
        <w:t>detection outside the active DL BWP</w:t>
      </w:r>
      <w:r w:rsidRPr="00F61734">
        <w:rPr>
          <w:rFonts w:cs="v5.0.0"/>
        </w:rPr>
        <w:t>, provided the SSB is within the configured UE-specific CBW, in addition to performing beam failure detection within the active DL BWP. Otherwise, the UE is not required to perform beam failure detection outside the active DL BWP.</w:t>
      </w:r>
      <w:r w:rsidRPr="00F61734">
        <w:t xml:space="preserve"> </w:t>
      </w:r>
      <w:r w:rsidRPr="00F61734">
        <w:rPr>
          <w:rFonts w:cs="v5.0.0"/>
        </w:rPr>
        <w:t xml:space="preserve">UE is not required to meet the requirements in clause 8.5.2 </w:t>
      </w:r>
      <w:r w:rsidRPr="00F61734">
        <w:rPr>
          <w:rFonts w:cs="v5.0.0"/>
          <w:lang w:eastAsia="zh-CN"/>
        </w:rPr>
        <w:t>and 8.5.3</w:t>
      </w:r>
      <w:r w:rsidRPr="00F61734">
        <w:rPr>
          <w:rFonts w:cs="v5.0.0"/>
        </w:rPr>
        <w:t xml:space="preserve"> if UE does not have </w:t>
      </w:r>
      <w:r w:rsidRPr="00F61734">
        <w:t xml:space="preserve">set </w:t>
      </w:r>
      <m:oMath>
        <m:sSub>
          <m:sSubPr>
            <m:ctrlPr>
              <w:rPr>
                <w:rFonts w:ascii="Cambria Math" w:eastAsia="Malgun Gothic" w:hAnsi="Cambria Math"/>
                <w:i/>
                <w:iCs/>
              </w:rPr>
            </m:ctrlPr>
          </m:sSubPr>
          <m:e>
            <m:acc>
              <m:accPr>
                <m:chr m:val="̄"/>
                <m:ctrlPr>
                  <w:rPr>
                    <w:rFonts w:ascii="Cambria Math" w:eastAsia="Malgun Gothic" w:hAnsi="Cambria Math"/>
                    <w:i/>
                    <w:iCs/>
                  </w:rPr>
                </m:ctrlPr>
              </m:accPr>
              <m:e>
                <m:r>
                  <w:rPr>
                    <w:rFonts w:ascii="Cambria Math" w:eastAsia="Malgun Gothic"/>
                  </w:rPr>
                  <m:t>q</m:t>
                </m:r>
              </m:e>
            </m:acc>
          </m:e>
          <m:sub>
            <m:r>
              <w:rPr>
                <w:rFonts w:ascii="Cambria Math" w:eastAsia="Malgun Gothic"/>
              </w:rPr>
              <m:t>0</m:t>
            </m:r>
          </m:sub>
        </m:sSub>
      </m:oMath>
      <w:r w:rsidRPr="00F61734">
        <w:rPr>
          <w:rFonts w:cs="v5.0.0"/>
        </w:rPr>
        <w:t xml:space="preserve">. UE is not required to perform beam failure detection on a deactivated SCell, </w:t>
      </w:r>
      <w:proofErr w:type="gramStart"/>
      <w:r w:rsidRPr="00F61734">
        <w:rPr>
          <w:rFonts w:cs="v5.0.0"/>
        </w:rPr>
        <w:t>and also</w:t>
      </w:r>
      <w:proofErr w:type="gramEnd"/>
      <w:r w:rsidRPr="00F61734">
        <w:rPr>
          <w:rFonts w:cs="v5.0.0"/>
        </w:rPr>
        <w:t xml:space="preserve"> not required to perform beam failure detection on resources which is implicitly configured for a deactivated SCell. When more than 2 periodic CSI-RS resources on a CC are configured in the set </w:t>
      </w:r>
      <m:oMath>
        <m:sSub>
          <m:sSubPr>
            <m:ctrlPr>
              <w:rPr>
                <w:rFonts w:ascii="Cambria Math" w:eastAsia="Malgun Gothic" w:hAnsi="Cambria Math"/>
                <w:i/>
                <w:iCs/>
              </w:rPr>
            </m:ctrlPr>
          </m:sSubPr>
          <m:e>
            <m:acc>
              <m:accPr>
                <m:chr m:val="̄"/>
                <m:ctrlPr>
                  <w:rPr>
                    <w:rFonts w:ascii="Cambria Math" w:eastAsia="Malgun Gothic" w:hAnsi="Cambria Math"/>
                    <w:i/>
                    <w:iCs/>
                  </w:rPr>
                </m:ctrlPr>
              </m:accPr>
              <m:e>
                <m:r>
                  <w:rPr>
                    <w:rFonts w:ascii="Cambria Math" w:eastAsia="Malgun Gothic"/>
                  </w:rPr>
                  <m:t>q</m:t>
                </m:r>
              </m:e>
            </m:acc>
          </m:e>
          <m:sub>
            <m:r>
              <w:rPr>
                <w:rFonts w:ascii="Cambria Math" w:eastAsia="Malgun Gothic"/>
              </w:rPr>
              <m:t>0</m:t>
            </m:r>
          </m:sub>
        </m:sSub>
      </m:oMath>
      <w:r w:rsidRPr="00F61734">
        <w:rPr>
          <w:rFonts w:cs="v5.0.0"/>
        </w:rPr>
        <w:t xml:space="preserve"> for current SCell or implicitly configured in the set </w:t>
      </w:r>
      <m:oMath>
        <m:sSub>
          <m:sSubPr>
            <m:ctrlPr>
              <w:rPr>
                <w:rFonts w:ascii="Cambria Math" w:eastAsia="Malgun Gothic" w:hAnsi="Cambria Math"/>
                <w:i/>
                <w:iCs/>
              </w:rPr>
            </m:ctrlPr>
          </m:sSubPr>
          <m:e>
            <m:acc>
              <m:accPr>
                <m:chr m:val="̄"/>
                <m:ctrlPr>
                  <w:rPr>
                    <w:rFonts w:ascii="Cambria Math" w:eastAsia="Malgun Gothic" w:hAnsi="Cambria Math"/>
                    <w:i/>
                    <w:iCs/>
                  </w:rPr>
                </m:ctrlPr>
              </m:accPr>
              <m:e>
                <m:r>
                  <w:rPr>
                    <w:rFonts w:ascii="Cambria Math" w:eastAsia="Malgun Gothic"/>
                  </w:rPr>
                  <m:t>q</m:t>
                </m:r>
              </m:e>
            </m:acc>
          </m:e>
          <m:sub>
            <m:r>
              <w:rPr>
                <w:rFonts w:ascii="Cambria Math" w:eastAsia="Malgun Gothic"/>
              </w:rPr>
              <m:t>0</m:t>
            </m:r>
          </m:sub>
        </m:sSub>
      </m:oMath>
      <w:r w:rsidRPr="00F61734">
        <w:rPr>
          <w:iCs/>
        </w:rPr>
        <w:t xml:space="preserve"> </w:t>
      </w:r>
      <w:r w:rsidRPr="00F61734">
        <w:rPr>
          <w:rFonts w:cs="v5.0.0"/>
        </w:rPr>
        <w:t xml:space="preserve">for other </w:t>
      </w:r>
      <w:proofErr w:type="spellStart"/>
      <w:r w:rsidRPr="00F61734">
        <w:rPr>
          <w:rFonts w:cs="v5.0.0"/>
        </w:rPr>
        <w:t>SCell</w:t>
      </w:r>
      <w:proofErr w:type="spellEnd"/>
      <w:r w:rsidRPr="00F61734">
        <w:rPr>
          <w:rFonts w:cs="v5.0.0"/>
        </w:rPr>
        <w:t xml:space="preserve">, it is up to UE implementation to select two of CSI-RS resources in active BWP in current CC to perform beam failure detection. UE is not required to perform beam failure detection on a </w:t>
      </w:r>
      <w:proofErr w:type="spellStart"/>
      <w:r w:rsidRPr="00F61734">
        <w:rPr>
          <w:rFonts w:cs="v5.0.0"/>
        </w:rPr>
        <w:t>SCell</w:t>
      </w:r>
      <w:proofErr w:type="spellEnd"/>
      <w:r w:rsidRPr="00F61734">
        <w:rPr>
          <w:rFonts w:cs="v5.0.0"/>
        </w:rPr>
        <w:t xml:space="preserve"> on which </w:t>
      </w:r>
      <m:oMath>
        <m:sSub>
          <m:sSubPr>
            <m:ctrlPr>
              <w:rPr>
                <w:rFonts w:ascii="Cambria Math" w:eastAsia="Malgun Gothic" w:hAnsi="Cambria Math"/>
                <w:i/>
                <w:iCs/>
              </w:rPr>
            </m:ctrlPr>
          </m:sSubPr>
          <m:e>
            <m:acc>
              <m:accPr>
                <m:chr m:val="̄"/>
                <m:ctrlPr>
                  <w:rPr>
                    <w:rFonts w:ascii="Cambria Math" w:eastAsia="Malgun Gothic" w:hAnsi="Cambria Math"/>
                    <w:i/>
                    <w:iCs/>
                  </w:rPr>
                </m:ctrlPr>
              </m:accPr>
              <m:e>
                <m:r>
                  <w:rPr>
                    <w:rFonts w:ascii="Cambria Math" w:eastAsia="Malgun Gothic"/>
                  </w:rPr>
                  <m:t>q</m:t>
                </m:r>
              </m:e>
            </m:acc>
          </m:e>
          <m:sub>
            <m:r>
              <w:rPr>
                <w:rFonts w:ascii="Cambria Math" w:eastAsia="Malgun Gothic"/>
              </w:rPr>
              <m:t>1</m:t>
            </m:r>
          </m:sub>
        </m:sSub>
      </m:oMath>
      <w:r w:rsidRPr="00F61734">
        <w:rPr>
          <w:iCs/>
        </w:rPr>
        <w:t xml:space="preserve"> is not configured.</w:t>
      </w:r>
    </w:p>
    <w:p w14:paraId="734EC850" w14:textId="77777777" w:rsidR="00C8219F" w:rsidRPr="00F61734" w:rsidRDefault="00C8219F" w:rsidP="00C8219F">
      <w:pPr>
        <w:rPr>
          <w:rFonts w:eastAsia="?? ??" w:cs="v5.0.0"/>
        </w:rPr>
      </w:pPr>
      <w:r w:rsidRPr="00F61734">
        <w:rPr>
          <w:rFonts w:eastAsia="?? ??" w:cs="v5.0.0"/>
        </w:rPr>
        <w:t xml:space="preserve">On each RS resource configuration </w:t>
      </w:r>
      <w:r w:rsidRPr="00F61734">
        <w:rPr>
          <w:rFonts w:cs="v5.0.0"/>
        </w:rPr>
        <w:t>in</w:t>
      </w:r>
      <w:r w:rsidRPr="00F61734">
        <w:t xml:space="preserve"> the set </w:t>
      </w:r>
      <m:oMath>
        <m:sSub>
          <m:sSubPr>
            <m:ctrlPr>
              <w:rPr>
                <w:rFonts w:ascii="Cambria Math" w:hAnsi="Cambria Math"/>
                <w:i/>
                <w:iCs/>
              </w:rPr>
            </m:ctrlPr>
          </m:sSubPr>
          <m:e>
            <m:acc>
              <m:accPr>
                <m:chr m:val="̄"/>
                <m:ctrlPr>
                  <w:rPr>
                    <w:rFonts w:ascii="Cambria Math" w:hAnsi="Cambria Math"/>
                    <w:i/>
                    <w:iCs/>
                  </w:rPr>
                </m:ctrlPr>
              </m:accPr>
              <m:e>
                <m:r>
                  <w:rPr>
                    <w:rFonts w:ascii="Cambria Math"/>
                  </w:rPr>
                  <m:t>q</m:t>
                </m:r>
              </m:e>
            </m:acc>
          </m:e>
          <m:sub>
            <m:r>
              <w:rPr>
                <w:rFonts w:ascii="Cambria Math"/>
              </w:rPr>
              <m:t>0</m:t>
            </m:r>
          </m:sub>
        </m:sSub>
      </m:oMath>
      <w:r w:rsidRPr="00F61734">
        <w:rPr>
          <w:rFonts w:eastAsia="?? ??" w:cs="v5.0.0"/>
        </w:rPr>
        <w:t xml:space="preserve">, the UE shall estimate the radio link quality and compare it to the threshold </w:t>
      </w:r>
      <w:proofErr w:type="spellStart"/>
      <w:r w:rsidRPr="00F61734">
        <w:rPr>
          <w:rFonts w:cs="v5.0.0"/>
        </w:rPr>
        <w:t>Q</w:t>
      </w:r>
      <w:r w:rsidRPr="00F61734">
        <w:rPr>
          <w:rFonts w:cs="v5.0.0"/>
          <w:vertAlign w:val="subscript"/>
        </w:rPr>
        <w:t>out_LR</w:t>
      </w:r>
      <w:proofErr w:type="spellEnd"/>
      <w:r w:rsidRPr="00F61734">
        <w:rPr>
          <w:rFonts w:eastAsia="?? ??" w:cs="v5.0.0"/>
        </w:rPr>
        <w:t xml:space="preserve"> for the purpose of </w:t>
      </w:r>
      <w:r w:rsidRPr="00F61734">
        <w:rPr>
          <w:rFonts w:cs="v5.0.0"/>
        </w:rPr>
        <w:t>access</w:t>
      </w:r>
      <w:r w:rsidRPr="00F61734">
        <w:rPr>
          <w:rFonts w:eastAsia="?? ??" w:cs="v5.0.0"/>
        </w:rPr>
        <w:t xml:space="preserve">ing </w:t>
      </w:r>
      <w:r w:rsidRPr="00F61734">
        <w:t>downlink radio link quality of the</w:t>
      </w:r>
      <w:r w:rsidRPr="00F61734">
        <w:rPr>
          <w:rFonts w:cs="v5.0.0"/>
        </w:rPr>
        <w:t xml:space="preserve"> serving</w:t>
      </w:r>
      <w:r w:rsidRPr="00F61734">
        <w:t xml:space="preserve"> cell beams</w:t>
      </w:r>
      <w:r w:rsidRPr="00F61734">
        <w:rPr>
          <w:rFonts w:eastAsia="?? ??" w:cs="v5.0.0"/>
        </w:rPr>
        <w:t>.</w:t>
      </w:r>
    </w:p>
    <w:p w14:paraId="30678A97" w14:textId="77777777" w:rsidR="00C8219F" w:rsidRPr="00F61734" w:rsidRDefault="00C8219F" w:rsidP="00C8219F">
      <w:r w:rsidRPr="00F61734">
        <w:t>When a CORESET that the UE uses for monitoring PDCCH includes two TCI states and the UE is provided</w:t>
      </w:r>
      <w:r w:rsidRPr="00F61734">
        <w:rPr>
          <w:i/>
          <w:iCs/>
        </w:rPr>
        <w:t xml:space="preserve"> </w:t>
      </w:r>
      <w:proofErr w:type="spellStart"/>
      <w:r w:rsidRPr="00F61734">
        <w:rPr>
          <w:i/>
          <w:iCs/>
        </w:rPr>
        <w:t>sfnSchemePdcch</w:t>
      </w:r>
      <w:proofErr w:type="spellEnd"/>
      <w:r w:rsidRPr="00F61734">
        <w:t xml:space="preserve"> set to '</w:t>
      </w:r>
      <w:proofErr w:type="spellStart"/>
      <w:r w:rsidRPr="00F61734">
        <w:t>sfnSchemeA</w:t>
      </w:r>
      <w:proofErr w:type="spellEnd"/>
      <w:r w:rsidRPr="00F61734">
        <w:t>' or '</w:t>
      </w:r>
      <w:proofErr w:type="spellStart"/>
      <w:r w:rsidRPr="00F61734">
        <w:t>sfnSchemeB</w:t>
      </w:r>
      <w:proofErr w:type="spellEnd"/>
      <w:r w:rsidRPr="00F61734">
        <w:t xml:space="preserve">', </w:t>
      </w:r>
      <w:r w:rsidRPr="00F61734">
        <w:rPr>
          <w:rFonts w:eastAsia="?? ??" w:cs="v5.0.0"/>
        </w:rPr>
        <w:t xml:space="preserve">the UE shall estimate </w:t>
      </w:r>
      <w:r w:rsidRPr="00F61734">
        <w:rPr>
          <w:rFonts w:eastAsia="SimSun" w:cs="v5.0.0" w:hint="eastAsia"/>
          <w:lang w:val="en-US" w:eastAsia="zh-CN"/>
        </w:rPr>
        <w:t>a single</w:t>
      </w:r>
      <w:r w:rsidRPr="00F61734">
        <w:rPr>
          <w:rFonts w:eastAsia="?? ??" w:cs="v5.0.0"/>
        </w:rPr>
        <w:t xml:space="preserve"> downlink radio link quality </w:t>
      </w:r>
      <w:r w:rsidRPr="00F61734">
        <w:rPr>
          <w:rFonts w:eastAsia="SimSun" w:cs="v5.0.0" w:hint="eastAsia"/>
          <w:lang w:val="en-US" w:eastAsia="zh-CN"/>
        </w:rPr>
        <w:t xml:space="preserve">to derive a single SNR </w:t>
      </w:r>
      <w:r w:rsidRPr="00F61734">
        <w:rPr>
          <w:rFonts w:eastAsia="?? ??" w:cs="v5.0.0"/>
        </w:rPr>
        <w:t xml:space="preserve">and compare it to the single thresholds </w:t>
      </w:r>
      <w:proofErr w:type="spellStart"/>
      <w:r w:rsidRPr="00F61734">
        <w:rPr>
          <w:rFonts w:cs="v5.0.0"/>
        </w:rPr>
        <w:t>Q</w:t>
      </w:r>
      <w:r w:rsidRPr="00F61734">
        <w:rPr>
          <w:rFonts w:cs="v5.0.0"/>
          <w:vertAlign w:val="subscript"/>
        </w:rPr>
        <w:t>out_LR</w:t>
      </w:r>
      <w:proofErr w:type="spellEnd"/>
      <w:r w:rsidRPr="00F61734">
        <w:rPr>
          <w:rFonts w:eastAsia="?? ??" w:cs="v5.0.0"/>
        </w:rPr>
        <w:t xml:space="preserve"> for the purpose of </w:t>
      </w:r>
      <w:r w:rsidRPr="00F61734">
        <w:rPr>
          <w:rFonts w:cs="v5.0.0"/>
        </w:rPr>
        <w:t>access</w:t>
      </w:r>
      <w:r w:rsidRPr="00F61734">
        <w:rPr>
          <w:rFonts w:eastAsia="?? ??" w:cs="v5.0.0"/>
        </w:rPr>
        <w:t xml:space="preserve">ing </w:t>
      </w:r>
      <w:r w:rsidRPr="00F61734">
        <w:t>downlink radio link quality of the</w:t>
      </w:r>
      <w:r w:rsidRPr="00F61734">
        <w:rPr>
          <w:rFonts w:cs="v5.0.0"/>
        </w:rPr>
        <w:t xml:space="preserve"> serving</w:t>
      </w:r>
      <w:r w:rsidRPr="00F61734">
        <w:t xml:space="preserve"> cell beams</w:t>
      </w:r>
      <w:r w:rsidRPr="00F61734">
        <w:rPr>
          <w:rFonts w:eastAsia="?? ??" w:cs="v5.0.0"/>
        </w:rPr>
        <w:t xml:space="preserve">. How to compute the single </w:t>
      </w:r>
      <w:r w:rsidRPr="00F61734">
        <w:rPr>
          <w:rFonts w:eastAsia="SimSun" w:cs="v5.0.0" w:hint="eastAsia"/>
          <w:lang w:val="en-US" w:eastAsia="zh-CN"/>
        </w:rPr>
        <w:t>SNR</w:t>
      </w:r>
      <w:r w:rsidRPr="00F61734">
        <w:rPr>
          <w:rFonts w:eastAsia="?? ??" w:cs="v5.0.0"/>
        </w:rPr>
        <w:t xml:space="preserve"> based on two active TCI states is up</w:t>
      </w:r>
      <w:r w:rsidRPr="00F61734">
        <w:rPr>
          <w:rFonts w:eastAsia="SimSun" w:cs="v5.0.0" w:hint="eastAsia"/>
          <w:lang w:val="en-US" w:eastAsia="zh-CN"/>
        </w:rPr>
        <w:t xml:space="preserve"> </w:t>
      </w:r>
      <w:r w:rsidRPr="00F61734">
        <w:rPr>
          <w:rFonts w:eastAsia="?? ??" w:cs="v5.0.0"/>
        </w:rPr>
        <w:t>to UE implementation.</w:t>
      </w:r>
    </w:p>
    <w:p w14:paraId="0F3CA17E" w14:textId="77777777" w:rsidR="00C8219F" w:rsidRPr="00F61734" w:rsidRDefault="00C8219F" w:rsidP="00C8219F">
      <w:pPr>
        <w:rPr>
          <w:rFonts w:eastAsia="?? ??"/>
        </w:rPr>
      </w:pPr>
      <w:r w:rsidRPr="00F61734">
        <w:rPr>
          <w:rFonts w:eastAsia="?? ??"/>
        </w:rPr>
        <w:t xml:space="preserve">The threshold </w:t>
      </w:r>
      <w:proofErr w:type="spellStart"/>
      <w:r w:rsidRPr="00F61734">
        <w:t>Q</w:t>
      </w:r>
      <w:r w:rsidRPr="00F61734">
        <w:rPr>
          <w:vertAlign w:val="subscript"/>
        </w:rPr>
        <w:t>out_LR</w:t>
      </w:r>
      <w:proofErr w:type="spellEnd"/>
      <w:r w:rsidRPr="00F61734">
        <w:rPr>
          <w:rFonts w:eastAsia="?? ??"/>
        </w:rPr>
        <w:t xml:space="preserve"> is defined as the level at which the downlink radio level link of a given resource configuration on set </w:t>
      </w:r>
      <m:oMath>
        <m:sSub>
          <m:sSubPr>
            <m:ctrlPr>
              <w:rPr>
                <w:rFonts w:ascii="Cambria Math" w:hAnsi="Cambria Math"/>
                <w:i/>
                <w:iCs/>
              </w:rPr>
            </m:ctrlPr>
          </m:sSubPr>
          <m:e>
            <m:acc>
              <m:accPr>
                <m:chr m:val="̄"/>
                <m:ctrlPr>
                  <w:rPr>
                    <w:rFonts w:ascii="Cambria Math" w:hAnsi="Cambria Math"/>
                    <w:i/>
                    <w:iCs/>
                  </w:rPr>
                </m:ctrlPr>
              </m:accPr>
              <m:e>
                <m:r>
                  <w:rPr>
                    <w:rFonts w:ascii="Cambria Math"/>
                  </w:rPr>
                  <m:t>q</m:t>
                </m:r>
              </m:e>
            </m:acc>
          </m:e>
          <m:sub>
            <m:r>
              <w:rPr>
                <w:rFonts w:ascii="Cambria Math"/>
              </w:rPr>
              <m:t>0</m:t>
            </m:r>
          </m:sub>
        </m:sSub>
      </m:oMath>
      <w:r w:rsidRPr="00F61734">
        <w:rPr>
          <w:rFonts w:eastAsia="?? ??"/>
        </w:rPr>
        <w:t xml:space="preserve"> cannot be reliably received and shall correspond to the BLER</w:t>
      </w:r>
      <w:r w:rsidRPr="00F61734">
        <w:rPr>
          <w:rFonts w:eastAsia="?? ??"/>
          <w:vertAlign w:val="subscript"/>
        </w:rPr>
        <w:t>out</w:t>
      </w:r>
      <w:r w:rsidRPr="00F61734">
        <w:rPr>
          <w:rFonts w:eastAsia="?? ??"/>
        </w:rPr>
        <w:t xml:space="preserve"> = 10% block error rate of a hypothetical PDCCH transmission. For SSB based beam failure detection, </w:t>
      </w:r>
      <w:proofErr w:type="spellStart"/>
      <w:r w:rsidRPr="00F61734">
        <w:t>Q</w:t>
      </w:r>
      <w:r w:rsidRPr="00F61734">
        <w:rPr>
          <w:vertAlign w:val="subscript"/>
        </w:rPr>
        <w:t>out_LR_SSB</w:t>
      </w:r>
      <w:proofErr w:type="spellEnd"/>
      <w:r w:rsidRPr="00F61734">
        <w:rPr>
          <w:rFonts w:eastAsia="?? ??"/>
        </w:rPr>
        <w:t xml:space="preserve"> is derived based on the hypothetical PDCCH transmission parameters listed in table 8.5.2.1-1. For CSI-RS based beam failure detection, </w:t>
      </w:r>
      <w:proofErr w:type="spellStart"/>
      <w:r w:rsidRPr="00F61734">
        <w:t>Q</w:t>
      </w:r>
      <w:r w:rsidRPr="00F61734">
        <w:rPr>
          <w:vertAlign w:val="subscript"/>
        </w:rPr>
        <w:t>out_LR_CSI</w:t>
      </w:r>
      <w:proofErr w:type="spellEnd"/>
      <w:r w:rsidRPr="00F61734">
        <w:rPr>
          <w:vertAlign w:val="subscript"/>
        </w:rPr>
        <w:t>-RS</w:t>
      </w:r>
      <w:r w:rsidRPr="00F61734">
        <w:rPr>
          <w:rFonts w:eastAsia="?? ??"/>
        </w:rPr>
        <w:t xml:space="preserve"> is derived based on the hypothetical PDCCH transmission parameters listed in table 8.5.3.1-1.</w:t>
      </w:r>
    </w:p>
    <w:p w14:paraId="240C2210" w14:textId="77777777" w:rsidR="00C8219F" w:rsidRPr="00F61734" w:rsidRDefault="00C8219F" w:rsidP="00C8219F">
      <w:pPr>
        <w:rPr>
          <w:rFonts w:eastAsia="Malgun Gothic"/>
          <w:iCs/>
        </w:rPr>
      </w:pPr>
      <w:r w:rsidRPr="00F61734">
        <w:t xml:space="preserve">Upon request the UE shall deliver configuration indexes from the set </w:t>
      </w:r>
      <m:oMath>
        <m:sSub>
          <m:sSubPr>
            <m:ctrlPr>
              <w:rPr>
                <w:rFonts w:ascii="Cambria Math" w:eastAsia="Malgun Gothic" w:hAnsi="Cambria Math"/>
                <w:i/>
                <w:iCs/>
              </w:rPr>
            </m:ctrlPr>
          </m:sSubPr>
          <m:e>
            <m:acc>
              <m:accPr>
                <m:chr m:val="̄"/>
                <m:ctrlPr>
                  <w:rPr>
                    <w:rFonts w:ascii="Cambria Math" w:eastAsia="Malgun Gothic" w:hAnsi="Cambria Math"/>
                    <w:i/>
                    <w:iCs/>
                  </w:rPr>
                </m:ctrlPr>
              </m:accPr>
              <m:e>
                <m:r>
                  <w:rPr>
                    <w:rFonts w:ascii="Cambria Math" w:eastAsia="Malgun Gothic"/>
                  </w:rPr>
                  <m:t>q</m:t>
                </m:r>
              </m:e>
            </m:acc>
          </m:e>
          <m:sub>
            <m:r>
              <w:rPr>
                <w:rFonts w:ascii="Cambria Math" w:eastAsia="Malgun Gothic"/>
              </w:rPr>
              <m:t>1</m:t>
            </m:r>
          </m:sub>
        </m:sSub>
      </m:oMath>
      <w:r w:rsidRPr="00F61734">
        <w:rPr>
          <w:iCs/>
        </w:rPr>
        <w:t xml:space="preserve">as specified in TS 38.213 [3] , to higher layers, </w:t>
      </w:r>
      <w:r w:rsidRPr="00F61734">
        <w:t xml:space="preserve">and the corresponding L1-RSRP measurement provided that the measured L1-RSRP is equal to or better than the threshold </w:t>
      </w:r>
      <w:proofErr w:type="spellStart"/>
      <w:r w:rsidRPr="00F61734">
        <w:t>Q</w:t>
      </w:r>
      <w:r w:rsidRPr="00F61734">
        <w:rPr>
          <w:vertAlign w:val="subscript"/>
        </w:rPr>
        <w:t>in_LR</w:t>
      </w:r>
      <w:proofErr w:type="spellEnd"/>
      <w:r w:rsidRPr="00F61734">
        <w:t xml:space="preserve">, which is indicated by higher layer parameter </w:t>
      </w:r>
      <w:proofErr w:type="spellStart"/>
      <w:r w:rsidRPr="00F61734">
        <w:rPr>
          <w:i/>
        </w:rPr>
        <w:t>rsrp-ThresholdSSB</w:t>
      </w:r>
      <w:proofErr w:type="spellEnd"/>
      <w:r w:rsidRPr="00F61734">
        <w:t xml:space="preserve">. The UE applies the </w:t>
      </w:r>
      <w:proofErr w:type="spellStart"/>
      <w:r w:rsidRPr="00F61734">
        <w:t>Q</w:t>
      </w:r>
      <w:r w:rsidRPr="00F61734">
        <w:rPr>
          <w:vertAlign w:val="subscript"/>
        </w:rPr>
        <w:t>in_LR</w:t>
      </w:r>
      <w:proofErr w:type="spellEnd"/>
      <w:r w:rsidRPr="00F61734">
        <w:t xml:space="preserve"> threshold to the L1-RSRP measurement obtained from an SSB. The UE applies the </w:t>
      </w:r>
      <w:proofErr w:type="spellStart"/>
      <w:r w:rsidRPr="00F61734">
        <w:t>Q</w:t>
      </w:r>
      <w:r w:rsidRPr="00F61734">
        <w:rPr>
          <w:vertAlign w:val="subscript"/>
        </w:rPr>
        <w:t>in_LR</w:t>
      </w:r>
      <w:proofErr w:type="spellEnd"/>
      <w:r w:rsidRPr="00F61734">
        <w:t xml:space="preserve"> threshold to the L1-RSRP measurement obtained for a CSI-RS resource after scaling </w:t>
      </w:r>
      <w:r w:rsidRPr="00F61734">
        <w:rPr>
          <w:lang w:val="en-US"/>
        </w:rPr>
        <w:t>a respective CSI-RS reception power</w:t>
      </w:r>
      <w:r w:rsidRPr="00F61734">
        <w:t xml:space="preserve"> with a value provided </w:t>
      </w:r>
      <w:r w:rsidRPr="00F61734">
        <w:rPr>
          <w:lang w:val="en-US"/>
        </w:rPr>
        <w:t>by</w:t>
      </w:r>
      <w:r w:rsidRPr="00F61734">
        <w:t xml:space="preserve"> higher layer parameter</w:t>
      </w:r>
      <w:r w:rsidRPr="00F61734">
        <w:rPr>
          <w:lang w:val="en-US"/>
        </w:rPr>
        <w:t xml:space="preserve"> </w:t>
      </w:r>
      <w:proofErr w:type="spellStart"/>
      <w:r w:rsidRPr="00F61734">
        <w:rPr>
          <w:i/>
        </w:rPr>
        <w:t>powerControlOffsetSS</w:t>
      </w:r>
      <w:proofErr w:type="spellEnd"/>
      <w:r w:rsidRPr="00F61734">
        <w:rPr>
          <w:lang w:val="en-US"/>
        </w:rPr>
        <w:t xml:space="preserve">. </w:t>
      </w:r>
      <w:r w:rsidRPr="00F61734">
        <w:t xml:space="preserve">The RS resource configurations in the set </w:t>
      </w:r>
      <m:oMath>
        <m:sSub>
          <m:sSubPr>
            <m:ctrlPr>
              <w:rPr>
                <w:rFonts w:ascii="Cambria Math" w:eastAsia="Malgun Gothic" w:hAnsi="Cambria Math"/>
                <w:i/>
                <w:iCs/>
              </w:rPr>
            </m:ctrlPr>
          </m:sSubPr>
          <m:e>
            <m:acc>
              <m:accPr>
                <m:chr m:val="̄"/>
                <m:ctrlPr>
                  <w:rPr>
                    <w:rFonts w:ascii="Cambria Math" w:eastAsia="Malgun Gothic" w:hAnsi="Cambria Math"/>
                    <w:i/>
                    <w:iCs/>
                  </w:rPr>
                </m:ctrlPr>
              </m:accPr>
              <m:e>
                <m:r>
                  <w:rPr>
                    <w:rFonts w:ascii="Cambria Math" w:eastAsia="Malgun Gothic"/>
                  </w:rPr>
                  <m:t>q</m:t>
                </m:r>
              </m:e>
            </m:acc>
          </m:e>
          <m:sub>
            <m:r>
              <w:rPr>
                <w:rFonts w:ascii="Cambria Math" w:eastAsia="Malgun Gothic"/>
              </w:rPr>
              <m:t>1</m:t>
            </m:r>
          </m:sub>
        </m:sSub>
      </m:oMath>
      <w:r w:rsidRPr="00F61734">
        <w:rPr>
          <w:iCs/>
        </w:rPr>
        <w:t xml:space="preserve"> </w:t>
      </w:r>
      <w:r w:rsidRPr="00F61734">
        <w:t>can be periodic CSI-RS resources or SSBs or both SSB and CSI-RS resources. A</w:t>
      </w:r>
      <w:r w:rsidRPr="00F61734">
        <w:rPr>
          <w:rFonts w:cs="v5.0.0"/>
        </w:rPr>
        <w:t xml:space="preserve"> UE supporting </w:t>
      </w:r>
      <w:r w:rsidRPr="00F61734">
        <w:rPr>
          <w:rFonts w:cs="v5.0.0"/>
          <w:i/>
          <w:iCs/>
        </w:rPr>
        <w:t>bwpOperationMeasWithoutInterrupt-r18</w:t>
      </w:r>
      <w:r w:rsidRPr="00F61734">
        <w:rPr>
          <w:rFonts w:cs="v5.0.0"/>
          <w:lang w:eastAsia="en-US"/>
        </w:rPr>
        <w:t xml:space="preserve"> is required to perform beam failure detection outside the active DL BWP</w:t>
      </w:r>
      <w:r w:rsidRPr="00F61734">
        <w:rPr>
          <w:rFonts w:cs="v5.0.0"/>
        </w:rPr>
        <w:t xml:space="preserve">, provided the SSB is within the configured UE-specific CBW, in addition to performing beam failure detection within the active DL BWP. Otherwise, the </w:t>
      </w:r>
      <w:r w:rsidRPr="00F61734">
        <w:t xml:space="preserve">UE is not required to perform candidate beam detection outside the active DL BWP. UE is not required to perform candidate beam detection on a </w:t>
      </w:r>
      <w:proofErr w:type="spellStart"/>
      <w:r w:rsidRPr="00F61734">
        <w:t>SCell</w:t>
      </w:r>
      <w:proofErr w:type="spellEnd"/>
      <w:r w:rsidRPr="00F61734">
        <w:t xml:space="preserve"> on which </w:t>
      </w:r>
      <m:oMath>
        <m:sSub>
          <m:sSubPr>
            <m:ctrlPr>
              <w:rPr>
                <w:rFonts w:ascii="Cambria Math" w:eastAsia="Malgun Gothic" w:hAnsi="Cambria Math"/>
                <w:i/>
                <w:iCs/>
              </w:rPr>
            </m:ctrlPr>
          </m:sSubPr>
          <m:e>
            <m:acc>
              <m:accPr>
                <m:chr m:val="̄"/>
                <m:ctrlPr>
                  <w:rPr>
                    <w:rFonts w:ascii="Cambria Math" w:eastAsia="Malgun Gothic" w:hAnsi="Cambria Math"/>
                    <w:i/>
                    <w:iCs/>
                  </w:rPr>
                </m:ctrlPr>
              </m:accPr>
              <m:e>
                <m:r>
                  <w:rPr>
                    <w:rFonts w:ascii="Cambria Math" w:eastAsia="Malgun Gothic"/>
                  </w:rPr>
                  <m:t>q</m:t>
                </m:r>
              </m:e>
            </m:acc>
          </m:e>
          <m:sub>
            <m:r>
              <w:rPr>
                <w:rFonts w:ascii="Cambria Math" w:eastAsia="Malgun Gothic"/>
              </w:rPr>
              <m:t>1</m:t>
            </m:r>
          </m:sub>
        </m:sSub>
      </m:oMath>
      <w:r w:rsidRPr="00F61734">
        <w:rPr>
          <w:iCs/>
        </w:rPr>
        <w:t xml:space="preserve"> is not configured.</w:t>
      </w:r>
    </w:p>
    <w:p w14:paraId="008377A3" w14:textId="77777777" w:rsidR="00C8219F" w:rsidRPr="00F61734" w:rsidRDefault="00C8219F" w:rsidP="00C8219F">
      <w:r w:rsidRPr="00F61734">
        <w:t xml:space="preserve">For a deactivated SCG, the UE may be provided via an RRC reconfiguration message with </w:t>
      </w:r>
      <w:proofErr w:type="spellStart"/>
      <w:r w:rsidRPr="00F61734">
        <w:rPr>
          <w:i/>
          <w:iCs/>
        </w:rPr>
        <w:t>tci</w:t>
      </w:r>
      <w:proofErr w:type="spellEnd"/>
      <w:r w:rsidRPr="00F61734">
        <w:rPr>
          <w:i/>
          <w:iCs/>
        </w:rPr>
        <w:t>-info</w:t>
      </w:r>
      <w:r w:rsidRPr="00F61734">
        <w:t xml:space="preserve"> for PDCCH/PDSCH reception at the transition from deactivated SCG to activated SCG while the SCG is deactivated. After the reception of the RRC reconfiguration message the UE shall perform the BFD on the </w:t>
      </w:r>
      <w:proofErr w:type="spellStart"/>
      <w:r w:rsidRPr="00F61734">
        <w:t>PSCellof</w:t>
      </w:r>
      <w:proofErr w:type="spellEnd"/>
      <w:r w:rsidRPr="00F61734">
        <w:t xml:space="preserve"> the deactivated SCG using the TCI states according to </w:t>
      </w:r>
      <w:proofErr w:type="spellStart"/>
      <w:r w:rsidRPr="00F61734">
        <w:rPr>
          <w:i/>
          <w:iCs/>
        </w:rPr>
        <w:t>tci</w:t>
      </w:r>
      <w:proofErr w:type="spellEnd"/>
      <w:r w:rsidRPr="00F61734">
        <w:rPr>
          <w:i/>
          <w:iCs/>
        </w:rPr>
        <w:t xml:space="preserve">-info </w:t>
      </w:r>
      <w:r w:rsidRPr="00F61734">
        <w:rPr>
          <w:iCs/>
        </w:rPr>
        <w:t>specified in</w:t>
      </w:r>
      <w:r w:rsidRPr="00F61734">
        <w:t xml:space="preserve"> clause 6.3.2 in TS 38.331 [2]</w:t>
      </w:r>
      <w:r w:rsidRPr="00F61734">
        <w:rPr>
          <w:i/>
          <w:iCs/>
        </w:rPr>
        <w:t>.</w:t>
      </w:r>
      <w:r w:rsidRPr="00F61734">
        <w:t xml:space="preserve"> </w:t>
      </w:r>
    </w:p>
    <w:p w14:paraId="4E91680E" w14:textId="77777777" w:rsidR="00C8219F" w:rsidRPr="00F61734" w:rsidRDefault="00C8219F" w:rsidP="00C8219F">
      <w:pPr>
        <w:rPr>
          <w:rFonts w:cs="v5.0.0"/>
          <w:lang w:eastAsia="en-US"/>
        </w:rPr>
      </w:pPr>
      <w:r w:rsidRPr="00F61734">
        <w:t xml:space="preserve">For UE supporting </w:t>
      </w:r>
      <w:r w:rsidRPr="00F61734">
        <w:rPr>
          <w:i/>
          <w:iCs/>
        </w:rPr>
        <w:t>ncd-SSB-BWP-Wor-r18</w:t>
      </w:r>
      <w:r w:rsidRPr="00F61734">
        <w:t xml:space="preserve">, the SSB and SMTC in this clause applies for both CD-SSB and NCD-SSB if it is not explicitly specified otherwise. If SSB in </w:t>
      </w:r>
      <w:r w:rsidRPr="00F61734">
        <w:rPr>
          <w:rFonts w:cs="v5.0.0"/>
        </w:rPr>
        <w:t xml:space="preserve">the active DL BWP of serving cell </w:t>
      </w:r>
      <w:proofErr w:type="spellStart"/>
      <w:r w:rsidRPr="00F61734">
        <w:rPr>
          <w:rFonts w:cs="v5.0.0"/>
          <w:i/>
        </w:rPr>
        <w:t>i</w:t>
      </w:r>
      <w:proofErr w:type="spellEnd"/>
      <w:r w:rsidRPr="00F61734">
        <w:rPr>
          <w:rFonts w:cs="v5.0.0"/>
        </w:rPr>
        <w:t xml:space="preserve"> is NCD-SSB, for serving cell </w:t>
      </w:r>
      <w:proofErr w:type="spellStart"/>
      <w:r w:rsidRPr="00F61734">
        <w:rPr>
          <w:rFonts w:cs="v5.0.0"/>
          <w:i/>
        </w:rPr>
        <w:t>i</w:t>
      </w:r>
      <w:proofErr w:type="spellEnd"/>
      <w:r w:rsidRPr="00F61734">
        <w:rPr>
          <w:rFonts w:cs="v5.0.0"/>
        </w:rPr>
        <w:t xml:space="preserve"> the requirements in clause 8.5 apply provided that serving cell </w:t>
      </w:r>
      <w:proofErr w:type="spellStart"/>
      <w:r w:rsidRPr="00F61734">
        <w:rPr>
          <w:rFonts w:cs="v5.0.0"/>
          <w:i/>
        </w:rPr>
        <w:t>i</w:t>
      </w:r>
      <w:proofErr w:type="spellEnd"/>
      <w:r w:rsidRPr="00F61734">
        <w:rPr>
          <w:rFonts w:cs="v5.0.0"/>
        </w:rPr>
        <w:t xml:space="preserve"> is </w:t>
      </w:r>
      <w:proofErr w:type="spellStart"/>
      <w:r w:rsidRPr="00F61734">
        <w:rPr>
          <w:rFonts w:cs="v5.0.0"/>
        </w:rPr>
        <w:t>PCell</w:t>
      </w:r>
      <w:proofErr w:type="spellEnd"/>
      <w:r w:rsidRPr="00F61734">
        <w:rPr>
          <w:rFonts w:cs="v5.0.0"/>
        </w:rPr>
        <w:t xml:space="preserve"> or activated </w:t>
      </w:r>
      <w:proofErr w:type="spellStart"/>
      <w:r w:rsidRPr="00F61734">
        <w:rPr>
          <w:rFonts w:cs="v5.0.0"/>
        </w:rPr>
        <w:t>PSCell</w:t>
      </w:r>
      <w:proofErr w:type="spellEnd"/>
      <w:r w:rsidRPr="00F61734">
        <w:rPr>
          <w:rFonts w:cs="v5.0.0"/>
        </w:rPr>
        <w:t>.</w:t>
      </w:r>
    </w:p>
    <w:p w14:paraId="3B51B1A3" w14:textId="77777777" w:rsidR="00C8219F" w:rsidRDefault="00C8219F" w:rsidP="00C8219F">
      <w:pPr>
        <w:rPr>
          <w:ins w:id="40" w:author="Muhammad Kazmi" w:date="2026-01-12T11:49:00Z" w16du:dateUtc="2026-01-12T16:49:00Z"/>
          <w:iCs/>
        </w:rPr>
      </w:pPr>
      <w:ins w:id="41" w:author="Muhammad Kazmi" w:date="2026-01-12T11:49:00Z" w16du:dateUtc="2026-01-12T16:49:00Z">
        <w:r>
          <w:rPr>
            <w:iCs/>
          </w:rPr>
          <w:t>When</w:t>
        </w:r>
        <w:r w:rsidRPr="00C81F21">
          <w:rPr>
            <w:iCs/>
          </w:rPr>
          <w:t xml:space="preserve"> the UE </w:t>
        </w:r>
        <w:r>
          <w:rPr>
            <w:iCs/>
          </w:rPr>
          <w:t xml:space="preserve">is </w:t>
        </w:r>
        <w:r w:rsidRPr="00C81F21">
          <w:rPr>
            <w:iCs/>
          </w:rPr>
          <w:t xml:space="preserve">configured with </w:t>
        </w:r>
        <w:r w:rsidRPr="00B83F93">
          <w:rPr>
            <w:i/>
          </w:rPr>
          <w:t>LowBandCA-Switching-r19</w:t>
        </w:r>
        <w:r>
          <w:rPr>
            <w:i/>
          </w:rPr>
          <w:t xml:space="preserve"> </w:t>
        </w:r>
        <w:r w:rsidRPr="00C81F21">
          <w:rPr>
            <w:iCs/>
          </w:rPr>
          <w:t>in FR1</w:t>
        </w:r>
        <w:r>
          <w:rPr>
            <w:iCs/>
          </w:rPr>
          <w:t xml:space="preserve"> then:</w:t>
        </w:r>
      </w:ins>
    </w:p>
    <w:p w14:paraId="48188345" w14:textId="77777777" w:rsidR="00C8219F" w:rsidRPr="00C76B58" w:rsidRDefault="00C8219F" w:rsidP="00C8219F">
      <w:pPr>
        <w:pStyle w:val="ListParagraph"/>
        <w:numPr>
          <w:ilvl w:val="0"/>
          <w:numId w:val="5"/>
        </w:numPr>
        <w:contextualSpacing w:val="0"/>
        <w:rPr>
          <w:ins w:id="42" w:author="Muhammad Kazmi" w:date="2026-01-12T11:49:00Z" w16du:dateUtc="2026-01-12T16:49:00Z"/>
          <w:rFonts w:eastAsia="MS Mincho"/>
          <w:lang w:eastAsia="en-US"/>
        </w:rPr>
      </w:pPr>
      <w:ins w:id="43" w:author="Muhammad Kazmi" w:date="2026-01-12T11:49:00Z" w16du:dateUtc="2026-01-12T16:49:00Z">
        <w:r w:rsidRPr="00C76B58">
          <w:rPr>
            <w:iCs/>
          </w:rPr>
          <w:t xml:space="preserve">upon </w:t>
        </w:r>
        <w:r>
          <w:rPr>
            <w:iCs/>
          </w:rPr>
          <w:t>beam failure d</w:t>
        </w:r>
      </w:ins>
      <w:ins w:id="44" w:author="Muhammad Kazmi" w:date="2026-01-12T11:50:00Z" w16du:dateUtc="2026-01-12T16:50:00Z">
        <w:r>
          <w:rPr>
            <w:iCs/>
          </w:rPr>
          <w:t>etection</w:t>
        </w:r>
      </w:ins>
      <w:ins w:id="45" w:author="Muhammad Kazmi" w:date="2026-01-12T11:49:00Z" w16du:dateUtc="2026-01-12T16:49:00Z">
        <w:r w:rsidRPr="00C76B58">
          <w:rPr>
            <w:iCs/>
          </w:rPr>
          <w:t xml:space="preserve">, the UE shall </w:t>
        </w:r>
        <w:r w:rsidRPr="00397014">
          <w:t xml:space="preserve">deactivate the configured </w:t>
        </w:r>
        <w:r w:rsidRPr="00C76B58">
          <w:rPr>
            <w:i/>
            <w:iCs/>
          </w:rPr>
          <w:t>switchingPattern-r19</w:t>
        </w:r>
        <w:r w:rsidRPr="00397014">
          <w:t xml:space="preserve"> at slot </w:t>
        </w:r>
      </w:ins>
      <m:oMath>
        <m:r>
          <w:ins w:id="46" w:author="Muhammad Kazmi" w:date="2026-01-12T11:49:00Z" w16du:dateUtc="2026-01-12T16:49:00Z">
            <w:rPr>
              <w:rFonts w:ascii="Cambria Math" w:hAnsi="Cambria Math"/>
            </w:rPr>
            <m:t>n1</m:t>
          </w:ins>
        </m:r>
        <m:r>
          <w:ins w:id="47" w:author="Muhammad Kazmi" w:date="2026-01-12T11:49:00Z" w16du:dateUtc="2026-01-12T16:49:00Z">
            <m:rPr>
              <m:sty m:val="p"/>
            </m:rPr>
            <w:rPr>
              <w:rFonts w:ascii="Cambria Math" w:hAnsi="Cambria Math"/>
            </w:rPr>
            <m:t>+</m:t>
          </w:ins>
        </m:r>
        <m:f>
          <m:fPr>
            <m:ctrlPr>
              <w:ins w:id="48" w:author="Muhammad Kazmi" w:date="2026-01-12T11:49:00Z" w16du:dateUtc="2026-01-12T16:49:00Z">
                <w:rPr>
                  <w:rFonts w:ascii="Cambria Math" w:hAnsi="Cambria Math"/>
                </w:rPr>
              </w:ins>
            </m:ctrlPr>
          </m:fPr>
          <m:num>
            <m:r>
              <w:ins w:id="49" w:author="Muhammad Kazmi" w:date="2026-01-12T11:49:00Z" w16du:dateUtc="2026-01-12T16:49:00Z">
                <m:rPr>
                  <m:sty m:val="p"/>
                </m:rPr>
                <w:rPr>
                  <w:rFonts w:ascii="Cambria Math" w:hAnsi="Cambria Math"/>
                </w:rPr>
                <m:t>3ms+</m:t>
              </w:ins>
            </m:r>
            <m:sSub>
              <m:sSubPr>
                <m:ctrlPr>
                  <w:ins w:id="50" w:author="Muhammad Kazmi" w:date="2026-01-12T11:49:00Z" w16du:dateUtc="2026-01-12T16:49:00Z">
                    <w:rPr>
                      <w:rFonts w:ascii="Cambria Math" w:hAnsi="Cambria Math"/>
                    </w:rPr>
                  </w:ins>
                </m:ctrlPr>
              </m:sSubPr>
              <m:e>
                <m:r>
                  <w:ins w:id="51" w:author="Muhammad Kazmi" w:date="2026-01-12T11:49:00Z" w16du:dateUtc="2026-01-12T16:49:00Z">
                    <w:rPr>
                      <w:rFonts w:ascii="Cambria Math" w:hAnsi="Cambria Math"/>
                    </w:rPr>
                    <m:t>T</m:t>
                  </w:ins>
                </m:r>
              </m:e>
              <m:sub>
                <m:r>
                  <w:ins w:id="52" w:author="Muhammad Kazmi" w:date="2026-01-12T11:49:00Z" w16du:dateUtc="2026-01-12T16:49:00Z">
                    <w:rPr>
                      <w:rFonts w:ascii="Cambria Math" w:hAnsi="Cambria Math"/>
                    </w:rPr>
                    <m:t>LBCA</m:t>
                  </w:ins>
                </m:r>
              </m:sub>
            </m:sSub>
          </m:num>
          <m:den>
            <m:r>
              <w:ins w:id="53" w:author="Muhammad Kazmi" w:date="2026-01-12T11:49:00Z" w16du:dateUtc="2026-01-12T16:49:00Z">
                <w:rPr>
                  <w:rFonts w:ascii="Cambria Math" w:hAnsi="Cambria Math"/>
                </w:rPr>
                <m:t>NR</m:t>
              </w:ins>
            </m:r>
            <m:r>
              <w:ins w:id="54" w:author="Muhammad Kazmi" w:date="2026-01-12T11:49:00Z" w16du:dateUtc="2026-01-12T16:49:00Z">
                <m:rPr>
                  <m:sty m:val="p"/>
                </m:rPr>
                <w:rPr>
                  <w:rFonts w:ascii="Cambria Math" w:hAnsi="Cambria Math"/>
                </w:rPr>
                <m:t xml:space="preserve"> </m:t>
              </w:ins>
            </m:r>
            <m:r>
              <w:ins w:id="55" w:author="Muhammad Kazmi" w:date="2026-01-12T11:49:00Z" w16du:dateUtc="2026-01-12T16:49:00Z">
                <w:rPr>
                  <w:rFonts w:ascii="Cambria Math" w:hAnsi="Cambria Math"/>
                </w:rPr>
                <m:t>slot</m:t>
              </w:ins>
            </m:r>
            <m:r>
              <w:ins w:id="56" w:author="Muhammad Kazmi" w:date="2026-01-12T11:49:00Z" w16du:dateUtc="2026-01-12T16:49:00Z">
                <m:rPr>
                  <m:sty m:val="p"/>
                </m:rPr>
                <w:rPr>
                  <w:rFonts w:ascii="Cambria Math" w:hAnsi="Cambria Math"/>
                </w:rPr>
                <m:t xml:space="preserve"> </m:t>
              </w:ins>
            </m:r>
            <m:r>
              <w:ins w:id="57" w:author="Muhammad Kazmi" w:date="2026-01-12T11:49:00Z" w16du:dateUtc="2026-01-12T16:49:00Z">
                <w:rPr>
                  <w:rFonts w:ascii="Cambria Math" w:hAnsi="Cambria Math"/>
                </w:rPr>
                <m:t>length</m:t>
              </w:ins>
            </m:r>
          </m:den>
        </m:f>
      </m:oMath>
      <w:ins w:id="58" w:author="Muhammad Kazmi" w:date="2026-01-12T11:49:00Z" w16du:dateUtc="2026-01-12T16:49:00Z">
        <w:r w:rsidRPr="00397014">
          <w:t>, where T</w:t>
        </w:r>
        <w:r w:rsidRPr="00C76B58">
          <w:rPr>
            <w:vertAlign w:val="subscript"/>
          </w:rPr>
          <w:t xml:space="preserve">LBCA </w:t>
        </w:r>
        <w:r w:rsidRPr="00397014">
          <w:t xml:space="preserve">= 1 </w:t>
        </w:r>
        <w:proofErr w:type="spellStart"/>
        <w:r w:rsidRPr="00397014">
          <w:t>ms</w:t>
        </w:r>
        <w:proofErr w:type="spellEnd"/>
        <w:r w:rsidRPr="00397014">
          <w:t xml:space="preserve"> is the UE processing delay for deactivating the </w:t>
        </w:r>
        <w:r w:rsidRPr="00C76B58">
          <w:rPr>
            <w:i/>
            <w:iCs/>
          </w:rPr>
          <w:t>switchingPattern-r19</w:t>
        </w:r>
        <w:r>
          <w:t xml:space="preserve"> and n1 is the slot in which </w:t>
        </w:r>
      </w:ins>
      <w:ins w:id="59" w:author="Muhammad Kazmi" w:date="2026-01-12T11:50:00Z" w16du:dateUtc="2026-01-12T16:50:00Z">
        <w:r>
          <w:t xml:space="preserve">the </w:t>
        </w:r>
      </w:ins>
      <w:ins w:id="60" w:author="Muhammad Kazmi" w:date="2026-01-12T14:54:00Z" w16du:dateUtc="2026-01-12T19:54:00Z">
        <w:r>
          <w:t>UE transmit</w:t>
        </w:r>
      </w:ins>
      <w:ins w:id="61" w:author="Muhammad Kazmi" w:date="2026-01-12T14:55:00Z" w16du:dateUtc="2026-01-12T19:55:00Z">
        <w:r>
          <w:t>s</w:t>
        </w:r>
      </w:ins>
      <w:ins w:id="62" w:author="Muhammad Kazmi" w:date="2026-01-12T14:54:00Z" w16du:dateUtc="2026-01-12T19:54:00Z">
        <w:r>
          <w:t xml:space="preserve"> the link recovery request (LRR)</w:t>
        </w:r>
      </w:ins>
      <w:ins w:id="63" w:author="Muhammad Kazmi" w:date="2026-01-12T11:49:00Z" w16du:dateUtc="2026-01-12T16:49:00Z">
        <w:r>
          <w:t>, and</w:t>
        </w:r>
      </w:ins>
    </w:p>
    <w:p w14:paraId="6F70CBB9" w14:textId="77777777" w:rsidR="00C8219F" w:rsidRPr="0094027A" w:rsidRDefault="00C8219F" w:rsidP="00C8219F">
      <w:pPr>
        <w:pStyle w:val="ListParagraph"/>
        <w:numPr>
          <w:ilvl w:val="0"/>
          <w:numId w:val="5"/>
        </w:numPr>
        <w:rPr>
          <w:rFonts w:eastAsia="MS Mincho"/>
          <w:lang w:eastAsia="en-US"/>
        </w:rPr>
      </w:pPr>
      <w:ins w:id="64" w:author="Muhammad Kazmi" w:date="2026-01-12T11:49:00Z" w16du:dateUtc="2026-01-12T16:49:00Z">
        <w:r w:rsidRPr="00C76B58">
          <w:rPr>
            <w:iCs/>
          </w:rPr>
          <w:t xml:space="preserve">upon </w:t>
        </w:r>
      </w:ins>
      <w:ins w:id="65" w:author="Muhammad Kazmi" w:date="2026-01-12T11:51:00Z" w16du:dateUtc="2026-01-12T16:51:00Z">
        <w:r>
          <w:rPr>
            <w:iCs/>
          </w:rPr>
          <w:t xml:space="preserve">transmitting a </w:t>
        </w:r>
        <w:r w:rsidRPr="00937293">
          <w:rPr>
            <w:iCs/>
          </w:rPr>
          <w:t xml:space="preserve">link recovery request (LRR) as </w:t>
        </w:r>
      </w:ins>
      <w:ins w:id="66" w:author="Muhammad Kazmi" w:date="2026-01-12T11:49:00Z" w16du:dateUtc="2026-01-12T16:49:00Z">
        <w:r w:rsidRPr="00C76B58">
          <w:rPr>
            <w:iCs/>
          </w:rPr>
          <w:t xml:space="preserve">specified in </w:t>
        </w:r>
      </w:ins>
      <w:ins w:id="67" w:author="Muhammad Kazmi" w:date="2026-01-12T11:52:00Z" w16du:dateUtc="2026-01-12T16:52:00Z">
        <w:r>
          <w:rPr>
            <w:iCs/>
          </w:rPr>
          <w:t>clause 9.</w:t>
        </w:r>
      </w:ins>
      <w:ins w:id="68" w:author="Muhammad Kazmi" w:date="2026-01-12T11:54:00Z" w16du:dateUtc="2026-01-12T16:54:00Z">
        <w:r>
          <w:rPr>
            <w:iCs/>
          </w:rPr>
          <w:t>2</w:t>
        </w:r>
      </w:ins>
      <w:ins w:id="69" w:author="Muhammad Kazmi" w:date="2026-01-12T11:52:00Z" w16du:dateUtc="2026-01-12T16:52:00Z">
        <w:r>
          <w:rPr>
            <w:iCs/>
          </w:rPr>
          <w:t xml:space="preserve">.4 in </w:t>
        </w:r>
      </w:ins>
      <w:ins w:id="70" w:author="Muhammad Kazmi" w:date="2026-01-12T11:49:00Z" w16du:dateUtc="2026-01-12T16:49:00Z">
        <w:r w:rsidRPr="00C76B58">
          <w:rPr>
            <w:iCs/>
          </w:rPr>
          <w:t>TS 38.</w:t>
        </w:r>
      </w:ins>
      <w:ins w:id="71" w:author="Muhammad Kazmi" w:date="2026-01-12T11:52:00Z" w16du:dateUtc="2026-01-12T16:52:00Z">
        <w:r>
          <w:rPr>
            <w:iCs/>
          </w:rPr>
          <w:t xml:space="preserve">213 </w:t>
        </w:r>
      </w:ins>
      <w:ins w:id="72" w:author="Muhammad Kazmi" w:date="2026-01-12T11:49:00Z" w16du:dateUtc="2026-01-12T16:49:00Z">
        <w:r w:rsidRPr="00C76B58">
          <w:rPr>
            <w:iCs/>
          </w:rPr>
          <w:t>[</w:t>
        </w:r>
      </w:ins>
      <w:ins w:id="73" w:author="Muhammad Kazmi" w:date="2026-01-12T11:52:00Z" w16du:dateUtc="2026-01-12T16:52:00Z">
        <w:r>
          <w:rPr>
            <w:iCs/>
          </w:rPr>
          <w:t>3</w:t>
        </w:r>
      </w:ins>
      <w:ins w:id="74" w:author="Muhammad Kazmi" w:date="2026-01-12T11:49:00Z" w16du:dateUtc="2026-01-12T16:49:00Z">
        <w:r w:rsidRPr="00C76B58">
          <w:rPr>
            <w:iCs/>
          </w:rPr>
          <w:t xml:space="preserve">], the UE shall </w:t>
        </w:r>
        <w:r w:rsidRPr="00397014">
          <w:t xml:space="preserve">activate the configured </w:t>
        </w:r>
        <w:r w:rsidRPr="00C76B58">
          <w:rPr>
            <w:i/>
            <w:iCs/>
          </w:rPr>
          <w:t>switchingPattern-r19</w:t>
        </w:r>
        <w:r w:rsidRPr="00397014">
          <w:t xml:space="preserve"> at slot </w:t>
        </w:r>
      </w:ins>
      <m:oMath>
        <m:r>
          <w:ins w:id="75" w:author="Muhammad Kazmi" w:date="2026-01-12T11:49:00Z" w16du:dateUtc="2026-01-12T16:49:00Z">
            <w:rPr>
              <w:rFonts w:ascii="Cambria Math" w:hAnsi="Cambria Math"/>
            </w:rPr>
            <m:t>n2</m:t>
          </w:ins>
        </m:r>
        <m:r>
          <w:ins w:id="76" w:author="Muhammad Kazmi" w:date="2026-01-12T11:49:00Z" w16du:dateUtc="2026-01-12T16:49:00Z">
            <m:rPr>
              <m:sty m:val="p"/>
            </m:rPr>
            <w:rPr>
              <w:rFonts w:ascii="Cambria Math" w:hAnsi="Cambria Math"/>
            </w:rPr>
            <m:t>+</m:t>
          </w:ins>
        </m:r>
        <m:f>
          <m:fPr>
            <m:ctrlPr>
              <w:ins w:id="77" w:author="Muhammad Kazmi" w:date="2026-01-12T11:49:00Z" w16du:dateUtc="2026-01-12T16:49:00Z">
                <w:rPr>
                  <w:rFonts w:ascii="Cambria Math" w:hAnsi="Cambria Math"/>
                </w:rPr>
              </w:ins>
            </m:ctrlPr>
          </m:fPr>
          <m:num>
            <m:r>
              <w:ins w:id="78" w:author="Muhammad Kazmi" w:date="2026-01-12T11:49:00Z" w16du:dateUtc="2026-01-12T16:49:00Z">
                <m:rPr>
                  <m:sty m:val="p"/>
                </m:rPr>
                <w:rPr>
                  <w:rFonts w:ascii="Cambria Math" w:hAnsi="Cambria Math"/>
                </w:rPr>
                <m:t>3ms+</m:t>
              </w:ins>
            </m:r>
            <m:sSub>
              <m:sSubPr>
                <m:ctrlPr>
                  <w:ins w:id="79" w:author="Muhammad Kazmi" w:date="2026-01-12T11:49:00Z" w16du:dateUtc="2026-01-12T16:49:00Z">
                    <w:rPr>
                      <w:rFonts w:ascii="Cambria Math" w:hAnsi="Cambria Math"/>
                    </w:rPr>
                  </w:ins>
                </m:ctrlPr>
              </m:sSubPr>
              <m:e>
                <m:r>
                  <w:ins w:id="80" w:author="Muhammad Kazmi" w:date="2026-01-12T11:49:00Z" w16du:dateUtc="2026-01-12T16:49:00Z">
                    <w:rPr>
                      <w:rFonts w:ascii="Cambria Math" w:hAnsi="Cambria Math"/>
                    </w:rPr>
                    <m:t>T</m:t>
                  </w:ins>
                </m:r>
              </m:e>
              <m:sub>
                <m:r>
                  <w:ins w:id="81" w:author="Muhammad Kazmi" w:date="2026-01-12T11:49:00Z" w16du:dateUtc="2026-01-12T16:49:00Z">
                    <w:rPr>
                      <w:rFonts w:ascii="Cambria Math" w:hAnsi="Cambria Math"/>
                    </w:rPr>
                    <m:t>LBCA</m:t>
                  </w:ins>
                </m:r>
              </m:sub>
            </m:sSub>
          </m:num>
          <m:den>
            <m:r>
              <w:ins w:id="82" w:author="Muhammad Kazmi" w:date="2026-01-12T11:49:00Z" w16du:dateUtc="2026-01-12T16:49:00Z">
                <w:rPr>
                  <w:rFonts w:ascii="Cambria Math" w:hAnsi="Cambria Math"/>
                </w:rPr>
                <m:t>NR</m:t>
              </w:ins>
            </m:r>
            <m:r>
              <w:ins w:id="83" w:author="Muhammad Kazmi" w:date="2026-01-12T11:49:00Z" w16du:dateUtc="2026-01-12T16:49:00Z">
                <m:rPr>
                  <m:sty m:val="p"/>
                </m:rPr>
                <w:rPr>
                  <w:rFonts w:ascii="Cambria Math" w:hAnsi="Cambria Math"/>
                </w:rPr>
                <m:t xml:space="preserve"> </m:t>
              </w:ins>
            </m:r>
            <m:r>
              <w:ins w:id="84" w:author="Muhammad Kazmi" w:date="2026-01-12T11:49:00Z" w16du:dateUtc="2026-01-12T16:49:00Z">
                <w:rPr>
                  <w:rFonts w:ascii="Cambria Math" w:hAnsi="Cambria Math"/>
                </w:rPr>
                <m:t>slot</m:t>
              </w:ins>
            </m:r>
            <m:r>
              <w:ins w:id="85" w:author="Muhammad Kazmi" w:date="2026-01-12T11:49:00Z" w16du:dateUtc="2026-01-12T16:49:00Z">
                <m:rPr>
                  <m:sty m:val="p"/>
                </m:rPr>
                <w:rPr>
                  <w:rFonts w:ascii="Cambria Math" w:hAnsi="Cambria Math"/>
                </w:rPr>
                <m:t xml:space="preserve"> </m:t>
              </w:ins>
            </m:r>
            <m:r>
              <w:ins w:id="86" w:author="Muhammad Kazmi" w:date="2026-01-12T11:49:00Z" w16du:dateUtc="2026-01-12T16:49:00Z">
                <w:rPr>
                  <w:rFonts w:ascii="Cambria Math" w:hAnsi="Cambria Math"/>
                </w:rPr>
                <m:t>length</m:t>
              </w:ins>
            </m:r>
          </m:den>
        </m:f>
      </m:oMath>
      <w:ins w:id="87" w:author="Muhammad Kazmi" w:date="2026-01-12T11:49:00Z" w16du:dateUtc="2026-01-12T16:49:00Z">
        <w:r>
          <w:t xml:space="preserve">, where n2 is the slot in which </w:t>
        </w:r>
      </w:ins>
      <w:ins w:id="88" w:author="Muhammad Kazmi" w:date="2026-01-12T11:54:00Z" w16du:dateUtc="2026-01-12T16:54:00Z">
        <w:r>
          <w:t xml:space="preserve">the </w:t>
        </w:r>
      </w:ins>
      <w:proofErr w:type="spellStart"/>
      <w:ins w:id="89" w:author="Muhammad Kazmi" w:date="2026-01-12T15:05:00Z" w16du:dateUtc="2026-01-12T20:05:00Z">
        <w:r w:rsidRPr="00837323">
          <w:rPr>
            <w:i/>
            <w:iCs/>
          </w:rPr>
          <w:t>beamFailureRecoveryTimer</w:t>
        </w:r>
        <w:proofErr w:type="spellEnd"/>
        <w:r>
          <w:t xml:space="preserve"> expires</w:t>
        </w:r>
      </w:ins>
      <w:ins w:id="90" w:author="Muhammad Kazmi" w:date="2026-01-12T11:49:00Z" w16du:dateUtc="2026-01-12T16:49:00Z">
        <w:r>
          <w:t>.</w:t>
        </w:r>
      </w:ins>
    </w:p>
    <w:p w14:paraId="55447A5B" w14:textId="77777777" w:rsidR="00C8219F" w:rsidRDefault="00C8219F" w:rsidP="00C8219F">
      <w:pPr>
        <w:rPr>
          <w:rFonts w:eastAsia="DengXian"/>
        </w:rPr>
      </w:pPr>
    </w:p>
    <w:p w14:paraId="3F16E287" w14:textId="77777777" w:rsidR="00C8219F" w:rsidRPr="00CE4669" w:rsidRDefault="00C8219F" w:rsidP="00C8219F">
      <w:pPr>
        <w:pStyle w:val="CRSeparator"/>
      </w:pPr>
      <w:r w:rsidRPr="00CE4669">
        <w:t>==============Next change==============</w:t>
      </w:r>
    </w:p>
    <w:p w14:paraId="6BFD3D57" w14:textId="77777777" w:rsidR="00C8219F" w:rsidRDefault="00C8219F" w:rsidP="00C8219F">
      <w:pPr>
        <w:rPr>
          <w:rFonts w:eastAsia="DengXian"/>
        </w:rPr>
      </w:pPr>
    </w:p>
    <w:p w14:paraId="6D272CD0" w14:textId="77777777" w:rsidR="00C8219F" w:rsidRDefault="00C8219F" w:rsidP="00C8219F">
      <w:pPr>
        <w:rPr>
          <w:rFonts w:eastAsia="DengXian"/>
        </w:rPr>
      </w:pPr>
    </w:p>
    <w:p w14:paraId="12EF0B4C" w14:textId="77777777" w:rsidR="00C8219F" w:rsidRPr="00F356FE" w:rsidRDefault="00C8219F" w:rsidP="00C8219F">
      <w:pPr>
        <w:keepNext/>
        <w:keepLines/>
        <w:spacing w:before="120"/>
        <w:ind w:left="1134" w:hanging="1134"/>
        <w:outlineLvl w:val="2"/>
        <w:rPr>
          <w:rFonts w:ascii="Arial" w:hAnsi="Arial"/>
          <w:sz w:val="28"/>
          <w:lang w:eastAsia="zh-CN"/>
        </w:rPr>
      </w:pPr>
      <w:r w:rsidRPr="00F356FE">
        <w:rPr>
          <w:rFonts w:ascii="Arial" w:hAnsi="Arial"/>
          <w:sz w:val="28"/>
          <w:lang w:eastAsia="zh-CN"/>
        </w:rPr>
        <w:t>8.6.2</w:t>
      </w:r>
      <w:r w:rsidRPr="00F356FE">
        <w:rPr>
          <w:rFonts w:ascii="Arial" w:hAnsi="Arial"/>
          <w:sz w:val="28"/>
          <w:lang w:eastAsia="zh-CN"/>
        </w:rPr>
        <w:tab/>
        <w:t xml:space="preserve">DCI and </w:t>
      </w:r>
      <w:proofErr w:type="gramStart"/>
      <w:r w:rsidRPr="00F356FE">
        <w:rPr>
          <w:rFonts w:ascii="Arial" w:hAnsi="Arial"/>
          <w:sz w:val="28"/>
          <w:lang w:eastAsia="zh-CN"/>
        </w:rPr>
        <w:t>timer based</w:t>
      </w:r>
      <w:proofErr w:type="gramEnd"/>
      <w:r w:rsidRPr="00F356FE">
        <w:rPr>
          <w:rFonts w:ascii="Arial" w:hAnsi="Arial"/>
          <w:sz w:val="28"/>
          <w:lang w:eastAsia="zh-CN"/>
        </w:rPr>
        <w:t xml:space="preserve"> BWP switch delay on a single CC</w:t>
      </w:r>
    </w:p>
    <w:p w14:paraId="77910D17" w14:textId="77777777" w:rsidR="00C8219F" w:rsidRPr="00F356FE" w:rsidRDefault="00C8219F" w:rsidP="00C8219F">
      <w:pPr>
        <w:rPr>
          <w:lang w:eastAsia="zh-CN"/>
        </w:rPr>
      </w:pPr>
      <w:r w:rsidRPr="00F356FE">
        <w:rPr>
          <w:lang w:eastAsia="zh-CN"/>
        </w:rPr>
        <w:t xml:space="preserve">The requirements in this clause only apply to the case </w:t>
      </w:r>
      <w:r w:rsidRPr="00F356FE">
        <w:rPr>
          <w:lang w:eastAsia="en-US"/>
        </w:rPr>
        <w:t xml:space="preserve">that the BWP switch is performed on a single CC with </w:t>
      </w:r>
      <w:r w:rsidRPr="00F356FE">
        <w:rPr>
          <w:lang w:eastAsia="zh-CN"/>
        </w:rPr>
        <w:t>more than one BWP configurations configured</w:t>
      </w:r>
      <w:r w:rsidRPr="00F356FE">
        <w:rPr>
          <w:lang w:eastAsia="en-US"/>
        </w:rPr>
        <w:t>.</w:t>
      </w:r>
    </w:p>
    <w:p w14:paraId="12B02B30" w14:textId="77777777" w:rsidR="00C8219F" w:rsidRPr="00F356FE" w:rsidRDefault="00C8219F" w:rsidP="00C8219F">
      <w:pPr>
        <w:rPr>
          <w:lang w:eastAsia="en-US"/>
        </w:rPr>
      </w:pPr>
      <w:r w:rsidRPr="00F356FE">
        <w:rPr>
          <w:lang w:eastAsia="zh-CN"/>
        </w:rPr>
        <w:t xml:space="preserve">For DCI-based BWP switch, </w:t>
      </w:r>
      <w:r w:rsidRPr="00F356FE">
        <w:rPr>
          <w:lang w:eastAsia="en-US"/>
        </w:rPr>
        <w:t xml:space="preserve">after the UE receives BWP switching request at DL slot n </w:t>
      </w:r>
      <w:r w:rsidRPr="00F356FE">
        <w:rPr>
          <w:lang w:eastAsia="zh-CN"/>
        </w:rPr>
        <w:t>on a serving cell</w:t>
      </w:r>
      <w:r w:rsidRPr="00F356FE">
        <w:rPr>
          <w:lang w:eastAsia="en-US"/>
        </w:rPr>
        <w:t xml:space="preserve">, UE shall be </w:t>
      </w:r>
      <w:r w:rsidRPr="00F356FE">
        <w:rPr>
          <w:lang w:eastAsia="zh-CN"/>
        </w:rPr>
        <w:t>able to receive PDSCH (for DL active BWP switch) or transmit PUSCH (for UL active BWP switch) on the new BWP on the serving cell</w:t>
      </w:r>
      <w:r w:rsidRPr="00F356FE">
        <w:rPr>
          <w:lang w:eastAsia="en-US"/>
        </w:rPr>
        <w:t xml:space="preserve"> </w:t>
      </w:r>
      <w:r w:rsidRPr="00F356FE">
        <w:rPr>
          <w:lang w:eastAsia="zh-CN"/>
        </w:rPr>
        <w:t xml:space="preserve">on which BWP switch </w:t>
      </w:r>
      <w:r w:rsidRPr="00F356FE">
        <w:rPr>
          <w:lang w:eastAsia="en-US"/>
        </w:rPr>
        <w:t xml:space="preserve">on the first DL or UL slot </w:t>
      </w:r>
      <w:r w:rsidRPr="00F356FE">
        <w:rPr>
          <w:lang w:eastAsia="zh-CN"/>
        </w:rPr>
        <w:t>occurs</w:t>
      </w:r>
      <w:r w:rsidRPr="00F356FE">
        <w:rPr>
          <w:lang w:eastAsia="en-US"/>
        </w:rPr>
        <w:t xml:space="preserve"> right after a time duration of </w:t>
      </w:r>
      <w:proofErr w:type="spellStart"/>
      <w:r w:rsidRPr="00F356FE">
        <w:rPr>
          <w:lang w:eastAsia="en-US"/>
        </w:rPr>
        <w:t>T</w:t>
      </w:r>
      <w:r w:rsidRPr="00F356FE">
        <w:rPr>
          <w:vertAlign w:val="subscript"/>
          <w:lang w:eastAsia="en-US"/>
        </w:rPr>
        <w:t>BWPswitchDelay</w:t>
      </w:r>
      <w:proofErr w:type="spellEnd"/>
      <w:r w:rsidRPr="00F356FE">
        <w:rPr>
          <w:lang w:eastAsia="en-US"/>
        </w:rPr>
        <w:t xml:space="preserve"> + Y which starts from the beginning of DL slot n. </w:t>
      </w:r>
      <w:proofErr w:type="gramStart"/>
      <w:r w:rsidRPr="00F356FE">
        <w:rPr>
          <w:lang w:eastAsia="en-US"/>
        </w:rPr>
        <w:t>Where</w:t>
      </w:r>
      <w:proofErr w:type="gramEnd"/>
      <w:r w:rsidRPr="00F356FE">
        <w:rPr>
          <w:lang w:eastAsia="en-US"/>
        </w:rPr>
        <w:t>,</w:t>
      </w:r>
    </w:p>
    <w:p w14:paraId="0B757F6C" w14:textId="77777777" w:rsidR="00C8219F" w:rsidRPr="00F356FE" w:rsidRDefault="00C8219F" w:rsidP="00C8219F">
      <w:pPr>
        <w:ind w:left="568" w:hanging="284"/>
        <w:rPr>
          <w:lang w:eastAsia="en-US"/>
        </w:rPr>
      </w:pPr>
      <w:r w:rsidRPr="00F356FE">
        <w:rPr>
          <w:lang w:eastAsia="en-US"/>
        </w:rPr>
        <w:t>-</w:t>
      </w:r>
      <w:r w:rsidRPr="00F356FE">
        <w:rPr>
          <w:lang w:eastAsia="en-US"/>
        </w:rPr>
        <w:tab/>
        <w:t>Y=0, if the serving cell where UE receives DCI for BWP switch request is same as the serving cell on which BWP switch occurs.</w:t>
      </w:r>
    </w:p>
    <w:p w14:paraId="35A60171" w14:textId="77777777" w:rsidR="00C8219F" w:rsidRPr="00F356FE" w:rsidRDefault="00C8219F" w:rsidP="00C8219F">
      <w:pPr>
        <w:ind w:left="568" w:hanging="284"/>
        <w:rPr>
          <w:rFonts w:eastAsia="SimSun"/>
          <w:lang w:eastAsia="zh-CN"/>
        </w:rPr>
      </w:pPr>
      <w:r w:rsidRPr="00F356FE">
        <w:rPr>
          <w:rFonts w:eastAsia="SimSun"/>
          <w:lang w:eastAsia="en-US"/>
        </w:rPr>
        <w:t>-</w:t>
      </w:r>
      <w:r w:rsidRPr="00F356FE">
        <w:rPr>
          <w:rFonts w:eastAsia="SimSun"/>
          <w:lang w:eastAsia="en-US"/>
        </w:rPr>
        <w:tab/>
        <w:t>Y</w:t>
      </w:r>
      <w:r w:rsidRPr="00F356FE">
        <w:rPr>
          <w:rFonts w:eastAsia="SimSun"/>
          <w:lang w:eastAsia="zh-CN"/>
        </w:rPr>
        <w:t xml:space="preserve"> equals to the length of 1 slot</w:t>
      </w:r>
      <w:r w:rsidRPr="00F356FE">
        <w:rPr>
          <w:rFonts w:eastAsia="SimSun"/>
          <w:lang w:eastAsia="en-US"/>
        </w:rPr>
        <w:t xml:space="preserve">, if the serving cell where UE receives DCI for BWP switch is different from the serving cell on which BWP switch occurs for any involved serving cell. In this scenario, </w:t>
      </w:r>
      <w:proofErr w:type="spellStart"/>
      <w:r w:rsidRPr="00F356FE">
        <w:rPr>
          <w:rFonts w:eastAsia="SimSun"/>
          <w:lang w:eastAsia="en-US"/>
        </w:rPr>
        <w:t>T</w:t>
      </w:r>
      <w:r w:rsidRPr="00F356FE">
        <w:rPr>
          <w:rFonts w:eastAsia="SimSun"/>
          <w:vertAlign w:val="subscript"/>
          <w:lang w:eastAsia="en-US"/>
        </w:rPr>
        <w:t>BWPswitchDelay</w:t>
      </w:r>
      <w:proofErr w:type="spellEnd"/>
      <w:r w:rsidRPr="00F356FE">
        <w:rPr>
          <w:rFonts w:eastAsia="SimSun"/>
          <w:lang w:eastAsia="en-US"/>
        </w:rPr>
        <w:t xml:space="preserve"> + Y shall follow the smaller SCS of scheduling cell, scheduled cells before and scheduled cells after active BWP change.</w:t>
      </w:r>
      <w:r w:rsidRPr="00F356FE">
        <w:rPr>
          <w:rFonts w:eastAsia="Malgun Gothic"/>
          <w:i/>
          <w:lang w:eastAsia="en-US"/>
        </w:rPr>
        <w:t xml:space="preserve"> </w:t>
      </w:r>
      <w:r w:rsidRPr="00F356FE">
        <w:rPr>
          <w:rFonts w:eastAsia="Malgun Gothic"/>
          <w:lang w:eastAsia="en-US"/>
        </w:rPr>
        <w:t>If both scheduling cell and scheduled cell are in FR2-2, Y shall follow the SCS of 120 kHz.</w:t>
      </w:r>
    </w:p>
    <w:p w14:paraId="3C921029" w14:textId="77777777" w:rsidR="00C8219F" w:rsidRPr="00F356FE" w:rsidRDefault="00C8219F" w:rsidP="00C8219F">
      <w:pPr>
        <w:rPr>
          <w:lang w:eastAsia="zh-CN"/>
        </w:rPr>
      </w:pPr>
      <w:r w:rsidRPr="00F356FE">
        <w:rPr>
          <w:lang w:eastAsia="zh-CN"/>
        </w:rPr>
        <w:t xml:space="preserve">The UE is not required to transmit UL signals or receive DL signals until the first DL or UL slot occurs right after a time duration of </w:t>
      </w:r>
      <w:proofErr w:type="spellStart"/>
      <w:r w:rsidRPr="00F356FE">
        <w:rPr>
          <w:lang w:eastAsia="zh-CN"/>
        </w:rPr>
        <w:t>T</w:t>
      </w:r>
      <w:r w:rsidRPr="00F356FE">
        <w:rPr>
          <w:vertAlign w:val="subscript"/>
          <w:lang w:eastAsia="zh-CN"/>
        </w:rPr>
        <w:t>BWPswitchDelay</w:t>
      </w:r>
      <w:proofErr w:type="spellEnd"/>
      <w:r w:rsidRPr="00F356FE">
        <w:rPr>
          <w:lang w:eastAsia="zh-CN"/>
        </w:rPr>
        <w:t xml:space="preserve"> which starts from the beginning of DL slot n except DCI triggering BWP switch on the cell where DCI-based BWP switch occurs. </w:t>
      </w:r>
      <w:r w:rsidRPr="00F356FE">
        <w:rPr>
          <w:lang w:eastAsia="en-US"/>
        </w:rPr>
        <w:t>The UE is not required to follow the requirements defined in this clause when performing a DCI-based BWP switch between the BWPs in disjoint channel bandwidths or in partially overlapping channel bandwidths.</w:t>
      </w:r>
      <w:r w:rsidRPr="00F356FE" w:rsidDel="00295B25">
        <w:rPr>
          <w:lang w:eastAsia="en-US"/>
        </w:rPr>
        <w:t xml:space="preserve"> </w:t>
      </w:r>
    </w:p>
    <w:p w14:paraId="4A82D301" w14:textId="77777777" w:rsidR="00C8219F" w:rsidRPr="00F356FE" w:rsidRDefault="00C8219F" w:rsidP="00C8219F">
      <w:pPr>
        <w:rPr>
          <w:lang w:eastAsia="zh-CN"/>
        </w:rPr>
      </w:pPr>
      <w:r w:rsidRPr="00F356FE">
        <w:rPr>
          <w:lang w:eastAsia="zh-CN"/>
        </w:rPr>
        <w:t xml:space="preserve">For timer-based BWP switch, the UE shall start BWP switch at DL slot n, where </w:t>
      </w:r>
      <w:r w:rsidRPr="00F356FE">
        <w:rPr>
          <w:rFonts w:hint="eastAsia"/>
          <w:lang w:eastAsia="zh-CN"/>
        </w:rPr>
        <w:t xml:space="preserve">slot </w:t>
      </w:r>
      <w:r w:rsidRPr="00F356FE">
        <w:rPr>
          <w:lang w:eastAsia="zh-CN"/>
        </w:rPr>
        <w:t xml:space="preserve">n is the </w:t>
      </w:r>
      <w:r w:rsidRPr="00F356FE">
        <w:rPr>
          <w:rFonts w:hint="eastAsia"/>
          <w:lang w:eastAsia="zh-CN"/>
        </w:rPr>
        <w:t>first slot</w:t>
      </w:r>
      <w:r w:rsidRPr="00F356FE">
        <w:rPr>
          <w:lang w:eastAsia="zh-CN"/>
        </w:rPr>
        <w:t xml:space="preserve"> of a DL subframe (FR1) or DL half-subframe (FR2) immediately after a BWP-inactivity timer </w:t>
      </w:r>
      <w:proofErr w:type="spellStart"/>
      <w:r w:rsidRPr="00F356FE">
        <w:rPr>
          <w:i/>
          <w:lang w:eastAsia="en-US"/>
        </w:rPr>
        <w:t>bwp-InactivityTimer</w:t>
      </w:r>
      <w:proofErr w:type="spellEnd"/>
      <w:r w:rsidRPr="00F356FE">
        <w:rPr>
          <w:lang w:eastAsia="zh-CN"/>
        </w:rPr>
        <w:t xml:space="preserve"> [2] expires on a serving cell, and the UE shall be able to receive PDSCH (for DL active BWP switch) or transmit PUSCH (for UL active BWP switch) on the new BWP on the serving cell on which BWP switch </w:t>
      </w:r>
      <w:r w:rsidRPr="00F356FE">
        <w:rPr>
          <w:lang w:eastAsia="en-US"/>
        </w:rPr>
        <w:t xml:space="preserve">on the first DL or UL slot </w:t>
      </w:r>
      <w:r w:rsidRPr="00F356FE">
        <w:rPr>
          <w:lang w:eastAsia="zh-CN"/>
        </w:rPr>
        <w:t xml:space="preserve">occurs </w:t>
      </w:r>
      <w:r w:rsidRPr="00F356FE">
        <w:rPr>
          <w:lang w:eastAsia="en-US"/>
        </w:rPr>
        <w:t xml:space="preserve">right after a time duration of </w:t>
      </w:r>
      <w:proofErr w:type="spellStart"/>
      <w:r w:rsidRPr="00F356FE">
        <w:rPr>
          <w:lang w:eastAsia="en-US"/>
        </w:rPr>
        <w:t>T</w:t>
      </w:r>
      <w:r w:rsidRPr="00F356FE">
        <w:rPr>
          <w:vertAlign w:val="subscript"/>
          <w:lang w:eastAsia="en-US"/>
        </w:rPr>
        <w:t>BWPswitchDelay</w:t>
      </w:r>
      <w:proofErr w:type="spellEnd"/>
      <w:r w:rsidRPr="00F356FE">
        <w:rPr>
          <w:lang w:eastAsia="en-US"/>
        </w:rPr>
        <w:t xml:space="preserve"> which starts from the beginning of DL </w:t>
      </w:r>
      <w:r w:rsidRPr="00F356FE">
        <w:rPr>
          <w:lang w:eastAsia="zh-CN"/>
        </w:rPr>
        <w:t>slot n.</w:t>
      </w:r>
    </w:p>
    <w:p w14:paraId="17E5AC9A" w14:textId="77777777" w:rsidR="00C8219F" w:rsidRPr="00F356FE" w:rsidRDefault="00C8219F" w:rsidP="00C8219F">
      <w:pPr>
        <w:rPr>
          <w:lang w:eastAsia="zh-CN"/>
        </w:rPr>
      </w:pPr>
      <w:r w:rsidRPr="00F356FE">
        <w:rPr>
          <w:lang w:eastAsia="zh-CN"/>
        </w:rPr>
        <w:t xml:space="preserve">The UE is not required to transmit UL signals or receive DL signals during time duration </w:t>
      </w:r>
      <w:proofErr w:type="spellStart"/>
      <w:r w:rsidRPr="00F356FE">
        <w:rPr>
          <w:lang w:eastAsia="zh-CN"/>
        </w:rPr>
        <w:t>T</w:t>
      </w:r>
      <w:r w:rsidRPr="00F356FE">
        <w:rPr>
          <w:vertAlign w:val="subscript"/>
          <w:lang w:eastAsia="zh-CN"/>
        </w:rPr>
        <w:t>BWPswitchDelay</w:t>
      </w:r>
      <w:proofErr w:type="spellEnd"/>
      <w:r w:rsidRPr="00F356FE">
        <w:rPr>
          <w:lang w:eastAsia="zh-CN"/>
        </w:rPr>
        <w:t xml:space="preserve"> after </w:t>
      </w:r>
      <w:proofErr w:type="spellStart"/>
      <w:r w:rsidRPr="00F356FE">
        <w:rPr>
          <w:i/>
          <w:lang w:eastAsia="en-US"/>
        </w:rPr>
        <w:t>bwp-InactivityTimer</w:t>
      </w:r>
      <w:proofErr w:type="spellEnd"/>
      <w:r w:rsidRPr="00F356FE">
        <w:rPr>
          <w:lang w:eastAsia="zh-CN"/>
        </w:rPr>
        <w:t xml:space="preserve"> [2] expires on the cell where timer-based BWP switch occurs.</w:t>
      </w:r>
    </w:p>
    <w:p w14:paraId="611B3E40" w14:textId="77777777" w:rsidR="00C8219F" w:rsidRPr="00F356FE" w:rsidRDefault="00C8219F" w:rsidP="00C8219F">
      <w:pPr>
        <w:rPr>
          <w:lang w:eastAsia="zh-CN"/>
        </w:rPr>
      </w:pPr>
      <w:r w:rsidRPr="00F356FE">
        <w:rPr>
          <w:lang w:eastAsia="zh-CN"/>
        </w:rPr>
        <w:t>Depending on UE capability</w:t>
      </w:r>
      <w:r w:rsidRPr="00F356FE">
        <w:rPr>
          <w:lang w:eastAsia="en-US"/>
        </w:rPr>
        <w:t xml:space="preserve"> </w:t>
      </w:r>
      <w:proofErr w:type="spellStart"/>
      <w:r w:rsidRPr="00F356FE">
        <w:rPr>
          <w:i/>
          <w:lang w:eastAsia="en-US"/>
        </w:rPr>
        <w:t>bwp-SwitchingDelay</w:t>
      </w:r>
      <w:proofErr w:type="spellEnd"/>
      <w:r w:rsidRPr="00F356FE">
        <w:rPr>
          <w:lang w:eastAsia="zh-CN"/>
        </w:rPr>
        <w:t xml:space="preserve"> [2], UE shall finish BWP switch within the time duration </w:t>
      </w:r>
      <w:proofErr w:type="spellStart"/>
      <w:r w:rsidRPr="00F356FE">
        <w:rPr>
          <w:lang w:eastAsia="zh-CN"/>
        </w:rPr>
        <w:t>T</w:t>
      </w:r>
      <w:r w:rsidRPr="00F356FE">
        <w:rPr>
          <w:vertAlign w:val="subscript"/>
          <w:lang w:eastAsia="zh-CN"/>
        </w:rPr>
        <w:t>BWPswitchDelay</w:t>
      </w:r>
      <w:proofErr w:type="spellEnd"/>
      <w:r w:rsidRPr="00F356FE">
        <w:rPr>
          <w:lang w:eastAsia="zh-CN"/>
        </w:rPr>
        <w:t xml:space="preserve"> defined in table 8.6.2-1.</w:t>
      </w:r>
    </w:p>
    <w:p w14:paraId="6D3000D4" w14:textId="77777777" w:rsidR="00C8219F" w:rsidRPr="00F356FE" w:rsidRDefault="00C8219F" w:rsidP="00C8219F">
      <w:pPr>
        <w:keepNext/>
        <w:keepLines/>
        <w:spacing w:before="60"/>
        <w:jc w:val="center"/>
        <w:rPr>
          <w:rFonts w:ascii="Arial" w:hAnsi="Arial"/>
          <w:b/>
          <w:lang w:eastAsia="en-US"/>
        </w:rPr>
      </w:pPr>
      <w:r w:rsidRPr="00F356FE">
        <w:rPr>
          <w:rFonts w:ascii="Arial" w:hAnsi="Arial"/>
          <w:b/>
          <w:lang w:eastAsia="en-US"/>
        </w:rPr>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C8219F" w:rsidRPr="00F356FE" w14:paraId="04F4A773" w14:textId="77777777" w:rsidTr="00B91935">
        <w:trPr>
          <w:gridAfter w:val="1"/>
          <w:wAfter w:w="8" w:type="dxa"/>
          <w:jc w:val="center"/>
        </w:trPr>
        <w:tc>
          <w:tcPr>
            <w:tcW w:w="649" w:type="dxa"/>
            <w:tcBorders>
              <w:bottom w:val="nil"/>
            </w:tcBorders>
            <w:vAlign w:val="center"/>
          </w:tcPr>
          <w:p w14:paraId="659CAE37" w14:textId="77777777" w:rsidR="00C8219F" w:rsidRPr="00F356FE" w:rsidRDefault="00C8219F" w:rsidP="00B91935">
            <w:pPr>
              <w:keepNext/>
              <w:keepLines/>
              <w:spacing w:after="0"/>
              <w:jc w:val="center"/>
              <w:rPr>
                <w:rFonts w:ascii="Arial" w:hAnsi="Arial"/>
                <w:b/>
                <w:sz w:val="18"/>
                <w:lang w:eastAsia="en-US"/>
              </w:rPr>
            </w:pPr>
            <w:r w:rsidRPr="00F356FE">
              <w:rPr>
                <w:rFonts w:ascii="Arial" w:hAnsi="Arial"/>
                <w:b/>
                <w:noProof/>
                <w:sz w:val="18"/>
                <w:lang w:eastAsia="zh-CN"/>
              </w:rPr>
              <w:drawing>
                <wp:inline distT="0" distB="0" distL="0" distR="0" wp14:anchorId="36355FA1" wp14:editId="38A2863F">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46D44EB8" w14:textId="77777777" w:rsidR="00C8219F" w:rsidRPr="00F356FE" w:rsidRDefault="00C8219F" w:rsidP="00B91935">
            <w:pPr>
              <w:keepNext/>
              <w:keepLines/>
              <w:spacing w:after="0"/>
              <w:jc w:val="center"/>
              <w:rPr>
                <w:rFonts w:ascii="Arial" w:hAnsi="Arial"/>
                <w:b/>
                <w:sz w:val="18"/>
                <w:lang w:eastAsia="en-US"/>
              </w:rPr>
            </w:pPr>
            <w:r w:rsidRPr="00F356FE">
              <w:rPr>
                <w:rFonts w:ascii="Arial" w:hAnsi="Arial"/>
                <w:b/>
                <w:sz w:val="18"/>
                <w:lang w:eastAsia="en-US"/>
              </w:rPr>
              <w:t xml:space="preserve">NR Slot length </w:t>
            </w:r>
          </w:p>
        </w:tc>
        <w:tc>
          <w:tcPr>
            <w:tcW w:w="3938" w:type="dxa"/>
            <w:gridSpan w:val="2"/>
          </w:tcPr>
          <w:p w14:paraId="59DCC168" w14:textId="77777777" w:rsidR="00C8219F" w:rsidRPr="00F356FE" w:rsidRDefault="00C8219F" w:rsidP="00B91935">
            <w:pPr>
              <w:keepNext/>
              <w:keepLines/>
              <w:spacing w:after="0"/>
              <w:jc w:val="center"/>
              <w:rPr>
                <w:rFonts w:ascii="Arial" w:hAnsi="Arial"/>
                <w:b/>
                <w:sz w:val="18"/>
                <w:lang w:eastAsia="zh-CN"/>
              </w:rPr>
            </w:pPr>
            <w:r w:rsidRPr="00F356FE">
              <w:rPr>
                <w:rFonts w:ascii="Arial" w:hAnsi="Arial"/>
                <w:b/>
                <w:sz w:val="18"/>
                <w:lang w:eastAsia="zh-CN"/>
              </w:rPr>
              <w:t xml:space="preserve">BWP switch delay </w:t>
            </w:r>
            <w:proofErr w:type="spellStart"/>
            <w:r w:rsidRPr="00F356FE">
              <w:rPr>
                <w:rFonts w:ascii="Arial" w:hAnsi="Arial"/>
                <w:b/>
                <w:sz w:val="18"/>
                <w:lang w:eastAsia="zh-CN"/>
              </w:rPr>
              <w:t>T</w:t>
            </w:r>
            <w:r w:rsidRPr="00F356FE">
              <w:rPr>
                <w:rFonts w:ascii="Arial" w:hAnsi="Arial"/>
                <w:b/>
                <w:sz w:val="18"/>
                <w:vertAlign w:val="subscript"/>
                <w:lang w:eastAsia="zh-CN"/>
              </w:rPr>
              <w:t>BWPswitchDelay</w:t>
            </w:r>
            <w:proofErr w:type="spellEnd"/>
            <w:r w:rsidRPr="00F356FE">
              <w:rPr>
                <w:rFonts w:ascii="Arial" w:hAnsi="Arial"/>
                <w:b/>
                <w:sz w:val="18"/>
                <w:lang w:eastAsia="zh-CN"/>
              </w:rPr>
              <w:t xml:space="preserve"> (slots)</w:t>
            </w:r>
          </w:p>
        </w:tc>
      </w:tr>
      <w:tr w:rsidR="00C8219F" w:rsidRPr="00F356FE" w14:paraId="3D1A8FB7" w14:textId="77777777" w:rsidTr="00B91935">
        <w:trPr>
          <w:gridAfter w:val="1"/>
          <w:wAfter w:w="8" w:type="dxa"/>
          <w:jc w:val="center"/>
        </w:trPr>
        <w:tc>
          <w:tcPr>
            <w:tcW w:w="649" w:type="dxa"/>
            <w:tcBorders>
              <w:top w:val="nil"/>
            </w:tcBorders>
            <w:vAlign w:val="center"/>
          </w:tcPr>
          <w:p w14:paraId="38C89323" w14:textId="77777777" w:rsidR="00C8219F" w:rsidRPr="00F356FE" w:rsidRDefault="00C8219F" w:rsidP="00B91935">
            <w:pPr>
              <w:keepNext/>
              <w:keepLines/>
              <w:spacing w:after="0"/>
              <w:jc w:val="center"/>
              <w:rPr>
                <w:rFonts w:ascii="Arial" w:hAnsi="Arial"/>
                <w:b/>
                <w:sz w:val="18"/>
                <w:lang w:eastAsia="en-US"/>
              </w:rPr>
            </w:pPr>
          </w:p>
        </w:tc>
        <w:tc>
          <w:tcPr>
            <w:tcW w:w="1526" w:type="dxa"/>
            <w:tcBorders>
              <w:top w:val="nil"/>
            </w:tcBorders>
          </w:tcPr>
          <w:p w14:paraId="01C16D93" w14:textId="77777777" w:rsidR="00C8219F" w:rsidRPr="00F356FE" w:rsidRDefault="00C8219F" w:rsidP="00B91935">
            <w:pPr>
              <w:keepNext/>
              <w:keepLines/>
              <w:spacing w:after="0"/>
              <w:jc w:val="center"/>
              <w:rPr>
                <w:rFonts w:ascii="Arial" w:hAnsi="Arial"/>
                <w:b/>
                <w:sz w:val="18"/>
                <w:lang w:eastAsia="en-US"/>
              </w:rPr>
            </w:pPr>
            <w:r w:rsidRPr="00F356FE">
              <w:rPr>
                <w:rFonts w:ascii="Arial" w:hAnsi="Arial"/>
                <w:b/>
                <w:sz w:val="18"/>
                <w:lang w:eastAsia="en-US"/>
              </w:rPr>
              <w:t>(</w:t>
            </w:r>
            <w:proofErr w:type="spellStart"/>
            <w:r w:rsidRPr="00F356FE">
              <w:rPr>
                <w:rFonts w:ascii="Arial" w:hAnsi="Arial"/>
                <w:b/>
                <w:sz w:val="18"/>
                <w:lang w:eastAsia="en-US"/>
              </w:rPr>
              <w:t>ms</w:t>
            </w:r>
            <w:proofErr w:type="spellEnd"/>
            <w:r w:rsidRPr="00F356FE">
              <w:rPr>
                <w:rFonts w:ascii="Arial" w:hAnsi="Arial"/>
                <w:b/>
                <w:sz w:val="18"/>
                <w:lang w:eastAsia="en-US"/>
              </w:rPr>
              <w:t>)</w:t>
            </w:r>
          </w:p>
        </w:tc>
        <w:tc>
          <w:tcPr>
            <w:tcW w:w="1969" w:type="dxa"/>
          </w:tcPr>
          <w:p w14:paraId="74955B4B" w14:textId="77777777" w:rsidR="00C8219F" w:rsidRPr="00F356FE" w:rsidRDefault="00C8219F" w:rsidP="00B91935">
            <w:pPr>
              <w:keepNext/>
              <w:keepLines/>
              <w:spacing w:after="0"/>
              <w:jc w:val="center"/>
              <w:rPr>
                <w:rFonts w:ascii="Arial" w:hAnsi="Arial"/>
                <w:b/>
                <w:sz w:val="18"/>
                <w:vertAlign w:val="superscript"/>
                <w:lang w:eastAsia="zh-CN"/>
              </w:rPr>
            </w:pPr>
            <w:r w:rsidRPr="00F356FE">
              <w:rPr>
                <w:rFonts w:ascii="Arial" w:hAnsi="Arial"/>
                <w:b/>
                <w:sz w:val="18"/>
                <w:lang w:eastAsia="zh-CN"/>
              </w:rPr>
              <w:t>Type 1</w:t>
            </w:r>
            <w:r w:rsidRPr="00F356FE">
              <w:rPr>
                <w:rFonts w:ascii="Arial" w:hAnsi="Arial"/>
                <w:b/>
                <w:sz w:val="18"/>
                <w:vertAlign w:val="superscript"/>
                <w:lang w:eastAsia="zh-CN"/>
              </w:rPr>
              <w:t>Note 1</w:t>
            </w:r>
          </w:p>
        </w:tc>
        <w:tc>
          <w:tcPr>
            <w:tcW w:w="1969" w:type="dxa"/>
          </w:tcPr>
          <w:p w14:paraId="20DC439D" w14:textId="77777777" w:rsidR="00C8219F" w:rsidRPr="00F356FE" w:rsidRDefault="00C8219F" w:rsidP="00B91935">
            <w:pPr>
              <w:keepNext/>
              <w:keepLines/>
              <w:spacing w:after="0"/>
              <w:jc w:val="center"/>
              <w:rPr>
                <w:rFonts w:ascii="Arial" w:hAnsi="Arial"/>
                <w:b/>
                <w:sz w:val="18"/>
                <w:vertAlign w:val="superscript"/>
                <w:lang w:eastAsia="zh-CN"/>
              </w:rPr>
            </w:pPr>
            <w:r w:rsidRPr="00F356FE">
              <w:rPr>
                <w:rFonts w:ascii="Arial" w:hAnsi="Arial"/>
                <w:b/>
                <w:sz w:val="18"/>
                <w:lang w:eastAsia="zh-CN"/>
              </w:rPr>
              <w:t>Type 2</w:t>
            </w:r>
            <w:r w:rsidRPr="00F356FE">
              <w:rPr>
                <w:rFonts w:ascii="Arial" w:hAnsi="Arial"/>
                <w:b/>
                <w:sz w:val="18"/>
                <w:vertAlign w:val="superscript"/>
                <w:lang w:eastAsia="zh-CN"/>
              </w:rPr>
              <w:t>Note 1</w:t>
            </w:r>
          </w:p>
        </w:tc>
      </w:tr>
      <w:tr w:rsidR="00C8219F" w:rsidRPr="00F356FE" w:rsidDel="00FC0501" w14:paraId="52449987" w14:textId="77777777" w:rsidTr="00B91935">
        <w:trPr>
          <w:gridAfter w:val="1"/>
          <w:wAfter w:w="8" w:type="dxa"/>
          <w:jc w:val="center"/>
        </w:trPr>
        <w:tc>
          <w:tcPr>
            <w:tcW w:w="649" w:type="dxa"/>
          </w:tcPr>
          <w:p w14:paraId="3F08235E" w14:textId="77777777" w:rsidR="00C8219F" w:rsidRPr="00F356FE" w:rsidRDefault="00C8219F" w:rsidP="00B91935">
            <w:pPr>
              <w:keepNext/>
              <w:keepLines/>
              <w:spacing w:after="0"/>
              <w:jc w:val="center"/>
              <w:rPr>
                <w:rFonts w:ascii="Arial" w:hAnsi="Arial"/>
                <w:sz w:val="18"/>
                <w:lang w:eastAsia="en-US"/>
              </w:rPr>
            </w:pPr>
            <w:r w:rsidRPr="00F356FE">
              <w:rPr>
                <w:rFonts w:ascii="Arial" w:hAnsi="Arial"/>
                <w:sz w:val="18"/>
                <w:lang w:eastAsia="en-US"/>
              </w:rPr>
              <w:t>0</w:t>
            </w:r>
          </w:p>
        </w:tc>
        <w:tc>
          <w:tcPr>
            <w:tcW w:w="1526" w:type="dxa"/>
          </w:tcPr>
          <w:p w14:paraId="3641965B" w14:textId="77777777" w:rsidR="00C8219F" w:rsidRPr="00F356FE" w:rsidRDefault="00C8219F" w:rsidP="00B91935">
            <w:pPr>
              <w:keepNext/>
              <w:keepLines/>
              <w:spacing w:after="0"/>
              <w:jc w:val="center"/>
              <w:rPr>
                <w:rFonts w:ascii="Arial" w:hAnsi="Arial"/>
                <w:sz w:val="18"/>
                <w:lang w:eastAsia="en-US"/>
              </w:rPr>
            </w:pPr>
            <w:r w:rsidRPr="00F356FE">
              <w:rPr>
                <w:rFonts w:ascii="Arial" w:hAnsi="Arial"/>
                <w:sz w:val="18"/>
                <w:lang w:eastAsia="en-US"/>
              </w:rPr>
              <w:t>1</w:t>
            </w:r>
          </w:p>
        </w:tc>
        <w:tc>
          <w:tcPr>
            <w:tcW w:w="1969" w:type="dxa"/>
          </w:tcPr>
          <w:p w14:paraId="0D31E64C" w14:textId="77777777" w:rsidR="00C8219F" w:rsidRPr="00F356FE" w:rsidRDefault="00C8219F" w:rsidP="00B91935">
            <w:pPr>
              <w:keepNext/>
              <w:keepLines/>
              <w:spacing w:after="0"/>
              <w:jc w:val="center"/>
              <w:rPr>
                <w:rFonts w:ascii="Arial" w:hAnsi="Arial"/>
                <w:sz w:val="18"/>
                <w:lang w:eastAsia="en-US"/>
              </w:rPr>
            </w:pPr>
            <w:r w:rsidRPr="00F356FE">
              <w:rPr>
                <w:rFonts w:ascii="Arial" w:hAnsi="Arial"/>
                <w:sz w:val="18"/>
                <w:lang w:eastAsia="en-US"/>
              </w:rPr>
              <w:t>1</w:t>
            </w:r>
          </w:p>
        </w:tc>
        <w:tc>
          <w:tcPr>
            <w:tcW w:w="1969" w:type="dxa"/>
          </w:tcPr>
          <w:p w14:paraId="4E5C9ECA" w14:textId="77777777" w:rsidR="00C8219F" w:rsidRPr="00F356FE" w:rsidRDefault="00C8219F" w:rsidP="00B91935">
            <w:pPr>
              <w:keepNext/>
              <w:keepLines/>
              <w:spacing w:after="0"/>
              <w:jc w:val="center"/>
              <w:rPr>
                <w:rFonts w:ascii="Arial" w:hAnsi="Arial"/>
                <w:sz w:val="18"/>
                <w:lang w:eastAsia="en-US"/>
              </w:rPr>
            </w:pPr>
            <w:r w:rsidRPr="00F356FE">
              <w:rPr>
                <w:rFonts w:ascii="Arial" w:hAnsi="Arial"/>
                <w:sz w:val="18"/>
                <w:lang w:eastAsia="en-US"/>
              </w:rPr>
              <w:t>3</w:t>
            </w:r>
          </w:p>
        </w:tc>
      </w:tr>
      <w:tr w:rsidR="00C8219F" w:rsidRPr="00F356FE" w:rsidDel="00FC0501" w14:paraId="029FFA93" w14:textId="77777777" w:rsidTr="00B91935">
        <w:trPr>
          <w:gridAfter w:val="1"/>
          <w:wAfter w:w="8" w:type="dxa"/>
          <w:jc w:val="center"/>
        </w:trPr>
        <w:tc>
          <w:tcPr>
            <w:tcW w:w="649" w:type="dxa"/>
          </w:tcPr>
          <w:p w14:paraId="2CC2AA55" w14:textId="77777777" w:rsidR="00C8219F" w:rsidRPr="00F356FE" w:rsidRDefault="00C8219F" w:rsidP="00B91935">
            <w:pPr>
              <w:keepNext/>
              <w:keepLines/>
              <w:spacing w:after="0"/>
              <w:jc w:val="center"/>
              <w:rPr>
                <w:rFonts w:ascii="Arial" w:hAnsi="Arial"/>
                <w:sz w:val="18"/>
                <w:lang w:eastAsia="en-US"/>
              </w:rPr>
            </w:pPr>
            <w:r w:rsidRPr="00F356FE">
              <w:rPr>
                <w:rFonts w:ascii="Arial" w:hAnsi="Arial"/>
                <w:sz w:val="18"/>
                <w:lang w:eastAsia="en-US"/>
              </w:rPr>
              <w:t>1</w:t>
            </w:r>
          </w:p>
        </w:tc>
        <w:tc>
          <w:tcPr>
            <w:tcW w:w="1526" w:type="dxa"/>
          </w:tcPr>
          <w:p w14:paraId="430D53FF" w14:textId="77777777" w:rsidR="00C8219F" w:rsidRPr="00F356FE" w:rsidRDefault="00C8219F" w:rsidP="00B91935">
            <w:pPr>
              <w:keepNext/>
              <w:keepLines/>
              <w:spacing w:after="0"/>
              <w:jc w:val="center"/>
              <w:rPr>
                <w:rFonts w:ascii="Arial" w:hAnsi="Arial"/>
                <w:sz w:val="18"/>
                <w:lang w:eastAsia="en-US"/>
              </w:rPr>
            </w:pPr>
            <w:r w:rsidRPr="00F356FE">
              <w:rPr>
                <w:rFonts w:ascii="Arial" w:hAnsi="Arial"/>
                <w:sz w:val="18"/>
                <w:lang w:eastAsia="en-US"/>
              </w:rPr>
              <w:t>0.5</w:t>
            </w:r>
          </w:p>
        </w:tc>
        <w:tc>
          <w:tcPr>
            <w:tcW w:w="1969" w:type="dxa"/>
          </w:tcPr>
          <w:p w14:paraId="715C44A9" w14:textId="77777777" w:rsidR="00C8219F" w:rsidRPr="00F356FE" w:rsidRDefault="00C8219F" w:rsidP="00B91935">
            <w:pPr>
              <w:keepNext/>
              <w:keepLines/>
              <w:spacing w:after="0"/>
              <w:jc w:val="center"/>
              <w:rPr>
                <w:rFonts w:ascii="Arial" w:hAnsi="Arial"/>
                <w:sz w:val="18"/>
                <w:lang w:eastAsia="en-US"/>
              </w:rPr>
            </w:pPr>
            <w:r w:rsidRPr="00F356FE">
              <w:rPr>
                <w:rFonts w:ascii="Arial" w:hAnsi="Arial"/>
                <w:sz w:val="18"/>
                <w:lang w:eastAsia="en-US"/>
              </w:rPr>
              <w:t>2</w:t>
            </w:r>
          </w:p>
        </w:tc>
        <w:tc>
          <w:tcPr>
            <w:tcW w:w="1969" w:type="dxa"/>
          </w:tcPr>
          <w:p w14:paraId="7BC2FE3A" w14:textId="77777777" w:rsidR="00C8219F" w:rsidRPr="00F356FE" w:rsidRDefault="00C8219F" w:rsidP="00B91935">
            <w:pPr>
              <w:keepNext/>
              <w:keepLines/>
              <w:spacing w:after="0"/>
              <w:jc w:val="center"/>
              <w:rPr>
                <w:rFonts w:ascii="Arial" w:hAnsi="Arial"/>
                <w:sz w:val="18"/>
                <w:lang w:eastAsia="en-US"/>
              </w:rPr>
            </w:pPr>
            <w:r w:rsidRPr="00F356FE">
              <w:rPr>
                <w:rFonts w:ascii="Arial" w:hAnsi="Arial"/>
                <w:sz w:val="18"/>
                <w:lang w:eastAsia="en-US"/>
              </w:rPr>
              <w:t>5</w:t>
            </w:r>
          </w:p>
        </w:tc>
      </w:tr>
      <w:tr w:rsidR="00C8219F" w:rsidRPr="00F356FE" w:rsidDel="00FC0501" w14:paraId="53449C92" w14:textId="77777777" w:rsidTr="00B91935">
        <w:trPr>
          <w:gridAfter w:val="1"/>
          <w:wAfter w:w="8" w:type="dxa"/>
          <w:jc w:val="center"/>
        </w:trPr>
        <w:tc>
          <w:tcPr>
            <w:tcW w:w="649" w:type="dxa"/>
          </w:tcPr>
          <w:p w14:paraId="4E5C847C" w14:textId="77777777" w:rsidR="00C8219F" w:rsidRPr="00F356FE" w:rsidRDefault="00C8219F" w:rsidP="00B91935">
            <w:pPr>
              <w:keepNext/>
              <w:keepLines/>
              <w:spacing w:after="0"/>
              <w:jc w:val="center"/>
              <w:rPr>
                <w:rFonts w:ascii="Arial" w:hAnsi="Arial"/>
                <w:sz w:val="18"/>
                <w:lang w:eastAsia="en-US"/>
              </w:rPr>
            </w:pPr>
            <w:r w:rsidRPr="00F356FE">
              <w:rPr>
                <w:rFonts w:ascii="Arial" w:hAnsi="Arial"/>
                <w:sz w:val="18"/>
                <w:lang w:eastAsia="en-US"/>
              </w:rPr>
              <w:t>2</w:t>
            </w:r>
          </w:p>
        </w:tc>
        <w:tc>
          <w:tcPr>
            <w:tcW w:w="1526" w:type="dxa"/>
          </w:tcPr>
          <w:p w14:paraId="4E5373E5" w14:textId="77777777" w:rsidR="00C8219F" w:rsidRPr="00F356FE" w:rsidRDefault="00C8219F" w:rsidP="00B91935">
            <w:pPr>
              <w:keepNext/>
              <w:keepLines/>
              <w:spacing w:after="0"/>
              <w:jc w:val="center"/>
              <w:rPr>
                <w:rFonts w:ascii="Arial" w:hAnsi="Arial"/>
                <w:sz w:val="18"/>
                <w:lang w:eastAsia="en-US"/>
              </w:rPr>
            </w:pPr>
            <w:r w:rsidRPr="00F356FE">
              <w:rPr>
                <w:rFonts w:ascii="Arial" w:hAnsi="Arial"/>
                <w:sz w:val="18"/>
                <w:lang w:eastAsia="en-US"/>
              </w:rPr>
              <w:t>0.25</w:t>
            </w:r>
          </w:p>
        </w:tc>
        <w:tc>
          <w:tcPr>
            <w:tcW w:w="1969" w:type="dxa"/>
          </w:tcPr>
          <w:p w14:paraId="729209C8" w14:textId="77777777" w:rsidR="00C8219F" w:rsidRPr="00F356FE" w:rsidRDefault="00C8219F" w:rsidP="00B91935">
            <w:pPr>
              <w:keepNext/>
              <w:keepLines/>
              <w:spacing w:after="0"/>
              <w:jc w:val="center"/>
              <w:rPr>
                <w:rFonts w:ascii="Arial" w:hAnsi="Arial"/>
                <w:sz w:val="18"/>
                <w:lang w:eastAsia="en-US"/>
              </w:rPr>
            </w:pPr>
            <w:r w:rsidRPr="00F356FE">
              <w:rPr>
                <w:rFonts w:ascii="Arial" w:hAnsi="Arial"/>
                <w:sz w:val="18"/>
                <w:lang w:eastAsia="en-US"/>
              </w:rPr>
              <w:t>3</w:t>
            </w:r>
          </w:p>
        </w:tc>
        <w:tc>
          <w:tcPr>
            <w:tcW w:w="1969" w:type="dxa"/>
          </w:tcPr>
          <w:p w14:paraId="678E2594" w14:textId="77777777" w:rsidR="00C8219F" w:rsidRPr="00F356FE" w:rsidRDefault="00C8219F" w:rsidP="00B91935">
            <w:pPr>
              <w:keepNext/>
              <w:keepLines/>
              <w:spacing w:after="0"/>
              <w:jc w:val="center"/>
              <w:rPr>
                <w:rFonts w:ascii="Arial" w:hAnsi="Arial"/>
                <w:sz w:val="18"/>
                <w:lang w:eastAsia="en-US"/>
              </w:rPr>
            </w:pPr>
            <w:r w:rsidRPr="00F356FE">
              <w:rPr>
                <w:rFonts w:ascii="Arial" w:hAnsi="Arial"/>
                <w:sz w:val="18"/>
                <w:lang w:eastAsia="en-US"/>
              </w:rPr>
              <w:t>9</w:t>
            </w:r>
          </w:p>
        </w:tc>
      </w:tr>
      <w:tr w:rsidR="00C8219F" w:rsidRPr="00F356FE" w:rsidDel="00FC0501" w14:paraId="5068E397" w14:textId="77777777" w:rsidTr="00B91935">
        <w:trPr>
          <w:gridAfter w:val="1"/>
          <w:wAfter w:w="8" w:type="dxa"/>
          <w:jc w:val="center"/>
        </w:trPr>
        <w:tc>
          <w:tcPr>
            <w:tcW w:w="649" w:type="dxa"/>
          </w:tcPr>
          <w:p w14:paraId="0A3765E8" w14:textId="77777777" w:rsidR="00C8219F" w:rsidRPr="00F356FE" w:rsidRDefault="00C8219F" w:rsidP="00B91935">
            <w:pPr>
              <w:keepNext/>
              <w:keepLines/>
              <w:spacing w:after="0"/>
              <w:jc w:val="center"/>
              <w:rPr>
                <w:rFonts w:ascii="Arial" w:hAnsi="Arial"/>
                <w:sz w:val="18"/>
                <w:lang w:eastAsia="en-US"/>
              </w:rPr>
            </w:pPr>
            <w:r w:rsidRPr="00F356FE">
              <w:rPr>
                <w:rFonts w:ascii="Arial" w:hAnsi="Arial"/>
                <w:sz w:val="18"/>
                <w:lang w:eastAsia="en-US"/>
              </w:rPr>
              <w:t>3</w:t>
            </w:r>
          </w:p>
        </w:tc>
        <w:tc>
          <w:tcPr>
            <w:tcW w:w="1526" w:type="dxa"/>
          </w:tcPr>
          <w:p w14:paraId="0A4D3918" w14:textId="77777777" w:rsidR="00C8219F" w:rsidRPr="00F356FE" w:rsidRDefault="00C8219F" w:rsidP="00B91935">
            <w:pPr>
              <w:keepNext/>
              <w:keepLines/>
              <w:spacing w:after="0"/>
              <w:jc w:val="center"/>
              <w:rPr>
                <w:rFonts w:ascii="Arial" w:hAnsi="Arial"/>
                <w:sz w:val="18"/>
                <w:lang w:eastAsia="en-US"/>
              </w:rPr>
            </w:pPr>
            <w:r w:rsidRPr="00F356FE">
              <w:rPr>
                <w:rFonts w:ascii="Arial" w:hAnsi="Arial"/>
                <w:sz w:val="18"/>
                <w:lang w:eastAsia="en-US"/>
              </w:rPr>
              <w:t>0.125</w:t>
            </w:r>
          </w:p>
        </w:tc>
        <w:tc>
          <w:tcPr>
            <w:tcW w:w="1969" w:type="dxa"/>
          </w:tcPr>
          <w:p w14:paraId="4F940FF4" w14:textId="77777777" w:rsidR="00C8219F" w:rsidRPr="00F356FE" w:rsidRDefault="00C8219F" w:rsidP="00B91935">
            <w:pPr>
              <w:keepNext/>
              <w:keepLines/>
              <w:spacing w:after="0"/>
              <w:jc w:val="center"/>
              <w:rPr>
                <w:rFonts w:ascii="Arial" w:hAnsi="Arial"/>
                <w:sz w:val="18"/>
                <w:lang w:eastAsia="en-US"/>
              </w:rPr>
            </w:pPr>
            <w:r w:rsidRPr="00F356FE">
              <w:rPr>
                <w:rFonts w:ascii="Arial" w:hAnsi="Arial"/>
                <w:sz w:val="18"/>
                <w:lang w:eastAsia="en-US"/>
              </w:rPr>
              <w:t>6</w:t>
            </w:r>
          </w:p>
        </w:tc>
        <w:tc>
          <w:tcPr>
            <w:tcW w:w="1969" w:type="dxa"/>
          </w:tcPr>
          <w:p w14:paraId="7E34F35B" w14:textId="77777777" w:rsidR="00C8219F" w:rsidRPr="00F356FE" w:rsidRDefault="00C8219F" w:rsidP="00B91935">
            <w:pPr>
              <w:keepNext/>
              <w:keepLines/>
              <w:spacing w:after="0"/>
              <w:jc w:val="center"/>
              <w:rPr>
                <w:rFonts w:ascii="Arial" w:hAnsi="Arial"/>
                <w:sz w:val="18"/>
                <w:lang w:eastAsia="en-US"/>
              </w:rPr>
            </w:pPr>
            <w:r w:rsidRPr="00F356FE">
              <w:rPr>
                <w:rFonts w:ascii="Arial" w:hAnsi="Arial"/>
                <w:sz w:val="18"/>
                <w:lang w:eastAsia="en-US"/>
              </w:rPr>
              <w:t>18</w:t>
            </w:r>
          </w:p>
        </w:tc>
      </w:tr>
      <w:tr w:rsidR="00C8219F" w:rsidRPr="00F356FE" w:rsidDel="00FC0501" w14:paraId="78C47518" w14:textId="77777777" w:rsidTr="00B91935">
        <w:trPr>
          <w:gridAfter w:val="1"/>
          <w:wAfter w:w="8" w:type="dxa"/>
          <w:jc w:val="center"/>
        </w:trPr>
        <w:tc>
          <w:tcPr>
            <w:tcW w:w="649" w:type="dxa"/>
          </w:tcPr>
          <w:p w14:paraId="62F009AB" w14:textId="77777777" w:rsidR="00C8219F" w:rsidRPr="00F356FE" w:rsidRDefault="00C8219F" w:rsidP="00B91935">
            <w:pPr>
              <w:keepNext/>
              <w:keepLines/>
              <w:spacing w:after="0"/>
              <w:jc w:val="center"/>
              <w:rPr>
                <w:rFonts w:ascii="Arial" w:hAnsi="Arial"/>
                <w:sz w:val="18"/>
                <w:lang w:eastAsia="en-US"/>
              </w:rPr>
            </w:pPr>
            <w:r w:rsidRPr="00F356FE">
              <w:rPr>
                <w:rFonts w:ascii="Arial" w:eastAsia="SimSun" w:hAnsi="Arial"/>
                <w:sz w:val="18"/>
                <w:lang w:eastAsia="zh-CN"/>
              </w:rPr>
              <w:t>5</w:t>
            </w:r>
          </w:p>
        </w:tc>
        <w:tc>
          <w:tcPr>
            <w:tcW w:w="1526" w:type="dxa"/>
          </w:tcPr>
          <w:p w14:paraId="2DAFE1F4" w14:textId="77777777" w:rsidR="00C8219F" w:rsidRPr="00F356FE" w:rsidRDefault="00C8219F" w:rsidP="00B91935">
            <w:pPr>
              <w:keepNext/>
              <w:keepLines/>
              <w:spacing w:after="0"/>
              <w:jc w:val="center"/>
              <w:rPr>
                <w:rFonts w:ascii="Arial" w:hAnsi="Arial"/>
                <w:sz w:val="18"/>
                <w:lang w:eastAsia="en-US"/>
              </w:rPr>
            </w:pPr>
            <w:r w:rsidRPr="00F356FE">
              <w:rPr>
                <w:rFonts w:ascii="Arial" w:eastAsia="SimSun" w:hAnsi="Arial" w:hint="eastAsia"/>
                <w:sz w:val="18"/>
                <w:lang w:eastAsia="zh-CN"/>
              </w:rPr>
              <w:t>0</w:t>
            </w:r>
            <w:r w:rsidRPr="00F356FE">
              <w:rPr>
                <w:rFonts w:ascii="Arial" w:eastAsia="SimSun" w:hAnsi="Arial"/>
                <w:sz w:val="18"/>
                <w:lang w:eastAsia="zh-CN"/>
              </w:rPr>
              <w:t>.03125</w:t>
            </w:r>
          </w:p>
        </w:tc>
        <w:tc>
          <w:tcPr>
            <w:tcW w:w="1969" w:type="dxa"/>
          </w:tcPr>
          <w:p w14:paraId="4F7C18A5" w14:textId="77777777" w:rsidR="00C8219F" w:rsidRPr="00F356FE" w:rsidRDefault="00C8219F" w:rsidP="00B91935">
            <w:pPr>
              <w:keepNext/>
              <w:keepLines/>
              <w:spacing w:after="0"/>
              <w:jc w:val="center"/>
              <w:rPr>
                <w:rFonts w:ascii="Arial" w:hAnsi="Arial"/>
                <w:sz w:val="18"/>
                <w:lang w:eastAsia="en-US"/>
              </w:rPr>
            </w:pPr>
            <w:r w:rsidRPr="00F356FE">
              <w:rPr>
                <w:rFonts w:ascii="Arial" w:eastAsia="SimSun" w:hAnsi="Arial" w:hint="eastAsia"/>
                <w:sz w:val="18"/>
                <w:lang w:eastAsia="zh-CN"/>
              </w:rPr>
              <w:t>2</w:t>
            </w:r>
            <w:r w:rsidRPr="00F356FE">
              <w:rPr>
                <w:rFonts w:ascii="Arial" w:eastAsia="SimSun" w:hAnsi="Arial"/>
                <w:sz w:val="18"/>
                <w:lang w:eastAsia="zh-CN"/>
              </w:rPr>
              <w:t>0</w:t>
            </w:r>
          </w:p>
        </w:tc>
        <w:tc>
          <w:tcPr>
            <w:tcW w:w="1969" w:type="dxa"/>
          </w:tcPr>
          <w:p w14:paraId="66CA44F6" w14:textId="77777777" w:rsidR="00C8219F" w:rsidRPr="00F356FE" w:rsidRDefault="00C8219F" w:rsidP="00B91935">
            <w:pPr>
              <w:keepNext/>
              <w:keepLines/>
              <w:spacing w:after="0"/>
              <w:jc w:val="center"/>
              <w:rPr>
                <w:rFonts w:ascii="Arial" w:hAnsi="Arial"/>
                <w:sz w:val="18"/>
                <w:lang w:eastAsia="en-US"/>
              </w:rPr>
            </w:pPr>
            <w:r w:rsidRPr="00F356FE">
              <w:rPr>
                <w:rFonts w:ascii="Arial" w:eastAsia="SimSun" w:hAnsi="Arial" w:hint="eastAsia"/>
                <w:sz w:val="18"/>
                <w:lang w:eastAsia="zh-CN"/>
              </w:rPr>
              <w:t>6</w:t>
            </w:r>
            <w:r w:rsidRPr="00F356FE">
              <w:rPr>
                <w:rFonts w:ascii="Arial" w:eastAsia="SimSun" w:hAnsi="Arial"/>
                <w:sz w:val="18"/>
                <w:lang w:eastAsia="zh-CN"/>
              </w:rPr>
              <w:t>5</w:t>
            </w:r>
          </w:p>
        </w:tc>
      </w:tr>
      <w:tr w:rsidR="00C8219F" w:rsidRPr="00F356FE" w:rsidDel="00FC0501" w14:paraId="18474121" w14:textId="77777777" w:rsidTr="00B91935">
        <w:trPr>
          <w:gridAfter w:val="1"/>
          <w:wAfter w:w="8" w:type="dxa"/>
          <w:jc w:val="center"/>
        </w:trPr>
        <w:tc>
          <w:tcPr>
            <w:tcW w:w="649" w:type="dxa"/>
          </w:tcPr>
          <w:p w14:paraId="23CD10DB" w14:textId="77777777" w:rsidR="00C8219F" w:rsidRPr="00F356FE" w:rsidRDefault="00C8219F" w:rsidP="00B91935">
            <w:pPr>
              <w:keepNext/>
              <w:keepLines/>
              <w:spacing w:after="0"/>
              <w:jc w:val="center"/>
              <w:rPr>
                <w:rFonts w:ascii="Arial" w:hAnsi="Arial"/>
                <w:sz w:val="18"/>
                <w:lang w:eastAsia="en-US"/>
              </w:rPr>
            </w:pPr>
            <w:r w:rsidRPr="00F356FE">
              <w:rPr>
                <w:rFonts w:ascii="Arial" w:eastAsia="SimSun" w:hAnsi="Arial"/>
                <w:sz w:val="18"/>
                <w:lang w:eastAsia="zh-CN"/>
              </w:rPr>
              <w:t>6</w:t>
            </w:r>
          </w:p>
        </w:tc>
        <w:tc>
          <w:tcPr>
            <w:tcW w:w="1526" w:type="dxa"/>
          </w:tcPr>
          <w:p w14:paraId="0D0C7435" w14:textId="77777777" w:rsidR="00C8219F" w:rsidRPr="00F356FE" w:rsidRDefault="00C8219F" w:rsidP="00B91935">
            <w:pPr>
              <w:keepNext/>
              <w:keepLines/>
              <w:spacing w:after="0"/>
              <w:jc w:val="center"/>
              <w:rPr>
                <w:rFonts w:ascii="Arial" w:hAnsi="Arial"/>
                <w:sz w:val="18"/>
                <w:lang w:eastAsia="en-US"/>
              </w:rPr>
            </w:pPr>
            <w:r w:rsidRPr="00F356FE">
              <w:rPr>
                <w:rFonts w:ascii="Arial" w:eastAsia="SimSun" w:hAnsi="Arial" w:hint="eastAsia"/>
                <w:sz w:val="18"/>
                <w:lang w:eastAsia="zh-CN"/>
              </w:rPr>
              <w:t>0</w:t>
            </w:r>
            <w:r w:rsidRPr="00F356FE">
              <w:rPr>
                <w:rFonts w:ascii="Arial" w:eastAsia="SimSun" w:hAnsi="Arial"/>
                <w:sz w:val="18"/>
                <w:lang w:eastAsia="zh-CN"/>
              </w:rPr>
              <w:t>.015625</w:t>
            </w:r>
          </w:p>
        </w:tc>
        <w:tc>
          <w:tcPr>
            <w:tcW w:w="1969" w:type="dxa"/>
          </w:tcPr>
          <w:p w14:paraId="31D2D625" w14:textId="77777777" w:rsidR="00C8219F" w:rsidRPr="00F356FE" w:rsidRDefault="00C8219F" w:rsidP="00B91935">
            <w:pPr>
              <w:keepNext/>
              <w:keepLines/>
              <w:spacing w:after="0"/>
              <w:jc w:val="center"/>
              <w:rPr>
                <w:rFonts w:ascii="Arial" w:hAnsi="Arial"/>
                <w:sz w:val="18"/>
                <w:lang w:eastAsia="en-US"/>
              </w:rPr>
            </w:pPr>
            <w:r w:rsidRPr="00F356FE">
              <w:rPr>
                <w:rFonts w:ascii="Arial" w:eastAsia="SimSun" w:hAnsi="Arial" w:hint="eastAsia"/>
                <w:sz w:val="18"/>
                <w:lang w:eastAsia="zh-CN"/>
              </w:rPr>
              <w:t>3</w:t>
            </w:r>
            <w:r w:rsidRPr="00F356FE">
              <w:rPr>
                <w:rFonts w:ascii="Arial" w:eastAsia="SimSun" w:hAnsi="Arial"/>
                <w:sz w:val="18"/>
                <w:lang w:eastAsia="zh-CN"/>
              </w:rPr>
              <w:t>9</w:t>
            </w:r>
          </w:p>
        </w:tc>
        <w:tc>
          <w:tcPr>
            <w:tcW w:w="1969" w:type="dxa"/>
          </w:tcPr>
          <w:p w14:paraId="006E0876" w14:textId="77777777" w:rsidR="00C8219F" w:rsidRPr="00F356FE" w:rsidRDefault="00C8219F" w:rsidP="00B91935">
            <w:pPr>
              <w:keepNext/>
              <w:keepLines/>
              <w:spacing w:after="0"/>
              <w:jc w:val="center"/>
              <w:rPr>
                <w:rFonts w:ascii="Arial" w:hAnsi="Arial"/>
                <w:sz w:val="18"/>
                <w:lang w:eastAsia="en-US"/>
              </w:rPr>
            </w:pPr>
            <w:r w:rsidRPr="00F356FE">
              <w:rPr>
                <w:rFonts w:ascii="Arial" w:eastAsia="SimSun" w:hAnsi="Arial" w:hint="eastAsia"/>
                <w:sz w:val="18"/>
                <w:lang w:eastAsia="zh-CN"/>
              </w:rPr>
              <w:t>1</w:t>
            </w:r>
            <w:r w:rsidRPr="00F356FE">
              <w:rPr>
                <w:rFonts w:ascii="Arial" w:eastAsia="SimSun" w:hAnsi="Arial"/>
                <w:sz w:val="18"/>
                <w:lang w:eastAsia="zh-CN"/>
              </w:rPr>
              <w:t>29</w:t>
            </w:r>
          </w:p>
        </w:tc>
      </w:tr>
      <w:tr w:rsidR="00C8219F" w:rsidRPr="00F356FE" w:rsidDel="00FC0501" w14:paraId="543D2287" w14:textId="77777777" w:rsidTr="00B91935">
        <w:trPr>
          <w:jc w:val="center"/>
        </w:trPr>
        <w:tc>
          <w:tcPr>
            <w:tcW w:w="6121" w:type="dxa"/>
            <w:gridSpan w:val="5"/>
          </w:tcPr>
          <w:p w14:paraId="009A538E" w14:textId="77777777" w:rsidR="00C8219F" w:rsidRPr="00F356FE" w:rsidRDefault="00C8219F" w:rsidP="00B91935">
            <w:pPr>
              <w:keepNext/>
              <w:keepLines/>
              <w:spacing w:after="0"/>
              <w:ind w:left="851" w:hanging="851"/>
              <w:rPr>
                <w:rFonts w:ascii="Arial" w:hAnsi="Arial"/>
                <w:sz w:val="18"/>
                <w:lang w:eastAsia="en-US"/>
              </w:rPr>
            </w:pPr>
            <w:r w:rsidRPr="00F356FE">
              <w:rPr>
                <w:rFonts w:ascii="Arial" w:hAnsi="Arial"/>
                <w:sz w:val="18"/>
                <w:lang w:eastAsia="en-US"/>
              </w:rPr>
              <w:t>NOTE 1:</w:t>
            </w:r>
            <w:r w:rsidRPr="00F356FE">
              <w:rPr>
                <w:rFonts w:ascii="Arial" w:hAnsi="Arial"/>
                <w:sz w:val="18"/>
                <w:lang w:eastAsia="en-US"/>
              </w:rPr>
              <w:tab/>
              <w:t>Depends on UE capability.</w:t>
            </w:r>
          </w:p>
          <w:p w14:paraId="3B840EEB" w14:textId="77777777" w:rsidR="00C8219F" w:rsidRPr="00F356FE" w:rsidRDefault="00C8219F" w:rsidP="00B91935">
            <w:pPr>
              <w:keepNext/>
              <w:keepLines/>
              <w:spacing w:after="0"/>
              <w:ind w:left="851" w:hanging="851"/>
              <w:rPr>
                <w:rFonts w:ascii="Arial" w:hAnsi="Arial"/>
                <w:sz w:val="18"/>
                <w:lang w:eastAsia="en-US"/>
              </w:rPr>
            </w:pPr>
            <w:r w:rsidRPr="00F356FE">
              <w:rPr>
                <w:rFonts w:ascii="Arial" w:hAnsi="Arial"/>
                <w:sz w:val="18"/>
                <w:lang w:eastAsia="en-US"/>
              </w:rPr>
              <w:t>NOTE 2:</w:t>
            </w:r>
            <w:r w:rsidRPr="00F356FE">
              <w:rPr>
                <w:rFonts w:ascii="Arial" w:hAnsi="Arial"/>
                <w:sz w:val="18"/>
                <w:lang w:eastAsia="en-US"/>
              </w:rPr>
              <w:tab/>
              <w:t>If the BWP switch involves changing of SCS, the BWP switch delay is determined by the smaller SCS between the SCS before BWP switch and the SCS after BWP switch.</w:t>
            </w:r>
          </w:p>
        </w:tc>
      </w:tr>
    </w:tbl>
    <w:p w14:paraId="486277E0" w14:textId="77777777" w:rsidR="00C8219F" w:rsidRPr="00F356FE" w:rsidRDefault="00C8219F" w:rsidP="00C8219F">
      <w:pPr>
        <w:rPr>
          <w:lang w:eastAsia="en-US"/>
        </w:rPr>
      </w:pPr>
    </w:p>
    <w:p w14:paraId="049D9642" w14:textId="77777777" w:rsidR="00C8219F" w:rsidRPr="00F356FE" w:rsidRDefault="00C8219F" w:rsidP="00C8219F">
      <w:pPr>
        <w:rPr>
          <w:lang w:eastAsia="en-US"/>
        </w:rPr>
      </w:pPr>
      <w:r w:rsidRPr="00F356FE">
        <w:rPr>
          <w:lang w:eastAsia="en-US"/>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2C9A1933" w14:textId="77777777" w:rsidR="00C8219F" w:rsidRPr="00F356FE" w:rsidRDefault="00C8219F" w:rsidP="00C8219F">
      <w:pPr>
        <w:rPr>
          <w:lang w:eastAsia="en-US"/>
        </w:rPr>
      </w:pPr>
      <w:r w:rsidRPr="00F356FE">
        <w:rPr>
          <w:lang w:eastAsia="en-US"/>
        </w:rPr>
        <w:t xml:space="preserve">If UE has the information on the required TCI-state information to receive PDCCH and PDSCH in the new BWP, </w:t>
      </w:r>
    </w:p>
    <w:p w14:paraId="2EC58E59" w14:textId="77777777" w:rsidR="00C8219F" w:rsidRPr="00F356FE" w:rsidRDefault="00C8219F" w:rsidP="00C8219F">
      <w:pPr>
        <w:ind w:left="568" w:hanging="284"/>
        <w:rPr>
          <w:lang w:eastAsia="en-US"/>
        </w:rPr>
      </w:pPr>
      <w:r w:rsidRPr="00F356FE">
        <w:rPr>
          <w:lang w:eastAsia="en-US"/>
        </w:rPr>
        <w:t>-</w:t>
      </w:r>
      <w:r w:rsidRPr="00F356FE">
        <w:rPr>
          <w:lang w:eastAsia="en-US"/>
        </w:rPr>
        <w:tab/>
        <w:t>UE shall be able to receive PDCCH and PDSCH with old TCI-states before the delay as specified in clause 8.10 in the new BWP.</w:t>
      </w:r>
    </w:p>
    <w:p w14:paraId="6BF2B77C" w14:textId="77777777" w:rsidR="00C8219F" w:rsidRPr="00F356FE" w:rsidRDefault="00C8219F" w:rsidP="00C8219F">
      <w:pPr>
        <w:ind w:left="568" w:hanging="284"/>
        <w:rPr>
          <w:lang w:eastAsia="en-US"/>
        </w:rPr>
      </w:pPr>
      <w:r w:rsidRPr="00F356FE">
        <w:rPr>
          <w:lang w:eastAsia="en-US"/>
        </w:rPr>
        <w:t>-</w:t>
      </w:r>
      <w:r w:rsidRPr="00F356FE">
        <w:rPr>
          <w:lang w:eastAsia="en-US"/>
        </w:rPr>
        <w:tab/>
        <w:t>UE shall be able to receive PDCCH and PDSCH with new TCI-states after the delay as specified in clause 8.10 in the new BWP.</w:t>
      </w:r>
    </w:p>
    <w:p w14:paraId="5975F101" w14:textId="77777777" w:rsidR="00C8219F" w:rsidRPr="00F356FE" w:rsidRDefault="00C8219F" w:rsidP="00C8219F">
      <w:pPr>
        <w:rPr>
          <w:rFonts w:eastAsia="Yu Mincho"/>
          <w:lang w:eastAsia="en-US"/>
        </w:rPr>
      </w:pPr>
      <w:r w:rsidRPr="00F356FE">
        <w:rPr>
          <w:lang w:eastAsia="en-US"/>
        </w:rPr>
        <w:lastRenderedPageBreak/>
        <w:t xml:space="preserve">Provided the UE does not have the required </w:t>
      </w:r>
      <w:r w:rsidRPr="00F356FE">
        <w:rPr>
          <w:rFonts w:eastAsia="Yu Mincho"/>
          <w:lang w:eastAsia="en-US"/>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1CAB8F01" w14:textId="77777777" w:rsidR="00C8219F" w:rsidRPr="00F356FE" w:rsidRDefault="00C8219F" w:rsidP="00C8219F">
      <w:pPr>
        <w:rPr>
          <w:lang w:eastAsia="en-US"/>
        </w:rPr>
      </w:pPr>
      <w:r w:rsidRPr="00F356FE">
        <w:rPr>
          <w:lang w:eastAsia="en-US"/>
        </w:rPr>
        <w:t>If the BWP switch is triggered within or outside DRX active time, and one of the two BWPs in a BWP switching is a dormant BWP [7], UE shall be able to complete active BWP switching within the time duration of</w:t>
      </w:r>
    </w:p>
    <w:p w14:paraId="7C99D275" w14:textId="77777777" w:rsidR="00C8219F" w:rsidRPr="00F356FE" w:rsidRDefault="00C8219F" w:rsidP="00C8219F">
      <w:pPr>
        <w:ind w:left="568" w:hanging="284"/>
        <w:rPr>
          <w:lang w:eastAsia="en-US"/>
        </w:rPr>
      </w:pPr>
      <w:r w:rsidRPr="00F356FE">
        <w:rPr>
          <w:lang w:eastAsia="en-US"/>
        </w:rPr>
        <w:t>-</w:t>
      </w:r>
      <w:r w:rsidRPr="00F356FE">
        <w:rPr>
          <w:lang w:eastAsia="en-US"/>
        </w:rPr>
        <w:tab/>
      </w:r>
      <w:proofErr w:type="spellStart"/>
      <w:r w:rsidRPr="00F356FE">
        <w:rPr>
          <w:lang w:eastAsia="en-US"/>
        </w:rPr>
        <w:t>T</w:t>
      </w:r>
      <w:r w:rsidRPr="00F356FE">
        <w:rPr>
          <w:vertAlign w:val="subscript"/>
          <w:lang w:eastAsia="en-US"/>
        </w:rPr>
        <w:t>dormantBWPswitchDelay</w:t>
      </w:r>
      <w:proofErr w:type="spellEnd"/>
      <w:r w:rsidRPr="00F356FE">
        <w:rPr>
          <w:lang w:eastAsia="en-US"/>
        </w:rPr>
        <w:t xml:space="preserve"> =</w:t>
      </w:r>
      <w:proofErr w:type="spellStart"/>
      <w:r w:rsidRPr="00F356FE">
        <w:rPr>
          <w:lang w:eastAsia="en-US"/>
        </w:rPr>
        <w:t>T</w:t>
      </w:r>
      <w:r w:rsidRPr="00F356FE">
        <w:rPr>
          <w:vertAlign w:val="subscript"/>
          <w:lang w:eastAsia="en-US"/>
        </w:rPr>
        <w:t>BWPswitchDelay</w:t>
      </w:r>
      <w:proofErr w:type="spellEnd"/>
      <w:r w:rsidRPr="00F356FE">
        <w:rPr>
          <w:lang w:eastAsia="en-US"/>
        </w:rPr>
        <w:t xml:space="preserve">+ X, provided that the dormancy indication is received in any of the first 3 OFDM symbols of a slot in the serving cell where DCI for dormancy indication is </w:t>
      </w:r>
      <w:proofErr w:type="spellStart"/>
      <w:r w:rsidRPr="00F356FE">
        <w:rPr>
          <w:lang w:eastAsia="en-US"/>
        </w:rPr>
        <w:t>receiveds</w:t>
      </w:r>
      <w:proofErr w:type="spellEnd"/>
      <w:r w:rsidRPr="00F356FE">
        <w:rPr>
          <w:lang w:eastAsia="en-US"/>
        </w:rPr>
        <w:t>, or</w:t>
      </w:r>
    </w:p>
    <w:p w14:paraId="342BBC14" w14:textId="77777777" w:rsidR="00C8219F" w:rsidRPr="00F356FE" w:rsidRDefault="00C8219F" w:rsidP="00C8219F">
      <w:pPr>
        <w:ind w:left="568" w:hanging="284"/>
        <w:rPr>
          <w:lang w:eastAsia="en-US"/>
        </w:rPr>
      </w:pPr>
      <w:r w:rsidRPr="00F356FE">
        <w:rPr>
          <w:lang w:eastAsia="en-US"/>
        </w:rPr>
        <w:t>-</w:t>
      </w:r>
      <w:r w:rsidRPr="00F356FE">
        <w:rPr>
          <w:lang w:eastAsia="en-US"/>
        </w:rPr>
        <w:tab/>
      </w:r>
      <w:proofErr w:type="spellStart"/>
      <w:r w:rsidRPr="00F356FE">
        <w:rPr>
          <w:lang w:eastAsia="en-US"/>
        </w:rPr>
        <w:t>T</w:t>
      </w:r>
      <w:r w:rsidRPr="00F356FE">
        <w:rPr>
          <w:vertAlign w:val="subscript"/>
          <w:lang w:eastAsia="en-US"/>
        </w:rPr>
        <w:t>dormantBWPswitchDelay</w:t>
      </w:r>
      <w:proofErr w:type="spellEnd"/>
      <w:r w:rsidRPr="00F356FE">
        <w:rPr>
          <w:lang w:eastAsia="en-US"/>
        </w:rPr>
        <w:t xml:space="preserve"> =</w:t>
      </w:r>
      <w:proofErr w:type="spellStart"/>
      <w:r w:rsidRPr="00F356FE">
        <w:rPr>
          <w:lang w:eastAsia="en-US"/>
        </w:rPr>
        <w:t>T</w:t>
      </w:r>
      <w:r w:rsidRPr="00F356FE">
        <w:rPr>
          <w:vertAlign w:val="subscript"/>
          <w:lang w:eastAsia="en-US"/>
        </w:rPr>
        <w:t>BWPswitchDelay</w:t>
      </w:r>
      <w:proofErr w:type="spellEnd"/>
      <w:r w:rsidRPr="00F356FE">
        <w:rPr>
          <w:lang w:eastAsia="en-US"/>
        </w:rPr>
        <w:t xml:space="preserve"> + X + Z, provided that the dormancy indication is received after the first 3 OFDM symbols of a slot in the serving cell where DCI for dormancy indication is received, where </w:t>
      </w:r>
    </w:p>
    <w:p w14:paraId="0CDB228F" w14:textId="77777777" w:rsidR="00C8219F" w:rsidRPr="00F356FE" w:rsidRDefault="00C8219F" w:rsidP="00C8219F">
      <w:pPr>
        <w:ind w:left="568" w:hanging="284"/>
        <w:rPr>
          <w:lang w:eastAsia="en-US"/>
        </w:rPr>
      </w:pPr>
      <w:r w:rsidRPr="00F356FE">
        <w:rPr>
          <w:lang w:eastAsia="en-US"/>
        </w:rPr>
        <w:t>-</w:t>
      </w:r>
      <w:r w:rsidRPr="00F356FE">
        <w:rPr>
          <w:lang w:eastAsia="en-US"/>
        </w:rPr>
        <w:tab/>
      </w:r>
      <w:proofErr w:type="spellStart"/>
      <w:r w:rsidRPr="00F356FE">
        <w:rPr>
          <w:lang w:eastAsia="en-US"/>
        </w:rPr>
        <w:t>T</w:t>
      </w:r>
      <w:r w:rsidRPr="00F356FE">
        <w:rPr>
          <w:vertAlign w:val="subscript"/>
          <w:lang w:eastAsia="en-US"/>
        </w:rPr>
        <w:t>BWPswitchDelay</w:t>
      </w:r>
      <w:proofErr w:type="spellEnd"/>
      <w:r w:rsidRPr="00F356FE">
        <w:rPr>
          <w:lang w:eastAsia="en-US"/>
        </w:rPr>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w:t>
      </w:r>
      <w:proofErr w:type="gramStart"/>
      <w:r w:rsidRPr="00F356FE">
        <w:rPr>
          <w:lang w:eastAsia="en-US"/>
        </w:rPr>
        <w:t>occurs;</w:t>
      </w:r>
      <w:proofErr w:type="gramEnd"/>
    </w:p>
    <w:p w14:paraId="4DC992E1" w14:textId="77777777" w:rsidR="00C8219F" w:rsidRPr="00F356FE" w:rsidRDefault="00C8219F" w:rsidP="00C8219F">
      <w:pPr>
        <w:ind w:left="568" w:hanging="284"/>
        <w:rPr>
          <w:rFonts w:eastAsia="SimSun"/>
          <w:lang w:eastAsia="en-US"/>
        </w:rPr>
      </w:pPr>
      <w:r w:rsidRPr="00F356FE">
        <w:rPr>
          <w:rFonts w:eastAsia="SimSun"/>
          <w:lang w:eastAsia="en-US"/>
        </w:rPr>
        <w:t>-</w:t>
      </w:r>
      <w:r w:rsidRPr="00F356FE">
        <w:rPr>
          <w:rFonts w:eastAsia="SimSun"/>
          <w:lang w:eastAsia="en-US"/>
        </w:rPr>
        <w:tab/>
      </w:r>
      <w:r w:rsidRPr="00F356FE">
        <w:rPr>
          <w:rFonts w:eastAsia="SimSun"/>
          <w:lang w:eastAsia="zh-CN"/>
        </w:rPr>
        <w:t xml:space="preserve">X equals to the length of 1 slot </w:t>
      </w:r>
      <w:r w:rsidRPr="00F356FE">
        <w:rPr>
          <w:rFonts w:eastAsia="SimSun"/>
          <w:lang w:eastAsia="en-US"/>
        </w:rPr>
        <w:t>corresponding to the smallest value among the SCS of the serving cell where UE receives dormancy indication and the SCSs of the dormant BWP and the active BWP immediately before or after switching the BWP of the serving cell where BWP switching occurs.</w:t>
      </w:r>
      <w:r w:rsidRPr="00F356FE">
        <w:rPr>
          <w:rFonts w:eastAsia="Malgun Gothic"/>
          <w:lang w:eastAsia="en-US"/>
        </w:rPr>
        <w:t xml:space="preserve"> If both scheduling cell and scheduled cell are in FR2-2, X shall follow the SCS of 120 kHz.</w:t>
      </w:r>
    </w:p>
    <w:p w14:paraId="49148DCA" w14:textId="77777777" w:rsidR="00C8219F" w:rsidRPr="00F356FE" w:rsidRDefault="00C8219F" w:rsidP="00C8219F">
      <w:pPr>
        <w:ind w:left="568" w:hanging="284"/>
        <w:rPr>
          <w:lang w:eastAsia="en-US"/>
        </w:rPr>
      </w:pPr>
      <w:r w:rsidRPr="00F356FE">
        <w:rPr>
          <w:lang w:eastAsia="en-US"/>
        </w:rPr>
        <w:t>-</w:t>
      </w:r>
      <w:r w:rsidRPr="00F356FE">
        <w:rPr>
          <w:lang w:eastAsia="en-US"/>
        </w:rPr>
        <w:tab/>
        <w:t>Z equals to the length of 1  slot corresponding to the SCS of the serving cell where UE receives dormancy indication.</w:t>
      </w:r>
    </w:p>
    <w:p w14:paraId="3490663C" w14:textId="77777777" w:rsidR="00C8219F" w:rsidRDefault="00C8219F" w:rsidP="00C8219F">
      <w:pPr>
        <w:rPr>
          <w:ins w:id="91" w:author="Muhammad Kazmi" w:date="2026-01-12T09:09:00Z" w16du:dateUtc="2026-01-12T14:09:00Z"/>
          <w:lang w:eastAsia="en-US"/>
        </w:rPr>
      </w:pPr>
      <w:bookmarkStart w:id="92" w:name="OLE_LINK67"/>
      <w:bookmarkStart w:id="93" w:name="OLE_LINK68"/>
      <w:r w:rsidRPr="00F356FE">
        <w:rPr>
          <w:lang w:eastAsia="en-US"/>
        </w:rPr>
        <w:t>For DCI-based BWP switch</w:t>
      </w:r>
      <w:r w:rsidRPr="00F356FE">
        <w:rPr>
          <w:rFonts w:hint="eastAsia"/>
          <w:lang w:eastAsia="en-US"/>
        </w:rPr>
        <w:t xml:space="preserve">, if </w:t>
      </w:r>
      <w:r w:rsidRPr="00F356FE">
        <w:rPr>
          <w:lang w:eastAsia="en-US"/>
        </w:rPr>
        <w:t xml:space="preserve">the new BWP is a dormant BWP, after the UE receives BWP switching request at DL slot n on a serving cell, UE shall be able to receive CSI-RS (for DL active BWP switch) on the new BWP on the serving cell on which BWP switch on the first DL slot occurs right after a time duration of </w:t>
      </w:r>
      <w:proofErr w:type="spellStart"/>
      <w:r w:rsidRPr="00F356FE">
        <w:rPr>
          <w:lang w:eastAsia="en-US"/>
        </w:rPr>
        <w:t>T</w:t>
      </w:r>
      <w:r w:rsidRPr="00F356FE">
        <w:rPr>
          <w:vertAlign w:val="subscript"/>
          <w:lang w:eastAsia="en-US"/>
        </w:rPr>
        <w:t>dormantBWPswitchDelay</w:t>
      </w:r>
      <w:proofErr w:type="spellEnd"/>
      <w:r w:rsidRPr="00F356FE">
        <w:rPr>
          <w:lang w:eastAsia="en-US"/>
        </w:rPr>
        <w:t xml:space="preserve"> which starts from the beginning of DL slot n.</w:t>
      </w:r>
      <w:bookmarkEnd w:id="92"/>
      <w:bookmarkEnd w:id="93"/>
    </w:p>
    <w:p w14:paraId="22AEDC32" w14:textId="77777777" w:rsidR="00C8219F" w:rsidRPr="00251CC1" w:rsidRDefault="00C8219F" w:rsidP="00C8219F">
      <w:pPr>
        <w:overflowPunct/>
        <w:autoSpaceDE/>
        <w:autoSpaceDN/>
        <w:adjustRightInd/>
        <w:textAlignment w:val="auto"/>
        <w:rPr>
          <w:ins w:id="94" w:author="Muhammad Kazmi" w:date="2026-01-12T09:09:00Z" w16du:dateUtc="2026-01-12T14:09:00Z"/>
          <w:lang w:eastAsia="en-US"/>
        </w:rPr>
      </w:pPr>
      <w:ins w:id="95" w:author="Muhammad Kazmi" w:date="2026-01-12T09:09:00Z" w16du:dateUtc="2026-01-12T14:09:00Z">
        <w:r w:rsidRPr="00251CC1">
          <w:rPr>
            <w:lang w:eastAsia="en-US"/>
          </w:rPr>
          <w:t xml:space="preserve">For the UE supporting low band CA via switching and configured with </w:t>
        </w:r>
        <w:r w:rsidRPr="00251CC1">
          <w:rPr>
            <w:i/>
            <w:iCs/>
            <w:lang w:eastAsia="en-US"/>
          </w:rPr>
          <w:t>switchingPattern-r19</w:t>
        </w:r>
        <w:r w:rsidRPr="00251CC1">
          <w:rPr>
            <w:lang w:eastAsia="en-US"/>
          </w:rPr>
          <w:t>, the first DL or UL slot in the timer-based BWP switch or the DCI-based BWP switch delay requirements refers to the first DL or UL slot, which:</w:t>
        </w:r>
      </w:ins>
    </w:p>
    <w:p w14:paraId="2942402F" w14:textId="77777777" w:rsidR="00C8219F" w:rsidRPr="00251CC1" w:rsidRDefault="00C8219F" w:rsidP="00C8219F">
      <w:pPr>
        <w:numPr>
          <w:ilvl w:val="0"/>
          <w:numId w:val="4"/>
        </w:numPr>
        <w:overflowPunct/>
        <w:autoSpaceDE/>
        <w:autoSpaceDN/>
        <w:adjustRightInd/>
        <w:spacing w:line="276" w:lineRule="auto"/>
        <w:textAlignment w:val="auto"/>
        <w:rPr>
          <w:ins w:id="96" w:author="Muhammad Kazmi" w:date="2026-01-12T09:09:00Z" w16du:dateUtc="2026-01-12T14:09:00Z"/>
          <w:lang w:val="x-none" w:eastAsia="en-US"/>
        </w:rPr>
      </w:pPr>
      <w:ins w:id="97" w:author="Muhammad Kazmi" w:date="2026-01-12T09:09:00Z" w16du:dateUtc="2026-01-12T14:09:00Z">
        <w:r w:rsidRPr="00251CC1">
          <w:rPr>
            <w:lang w:val="x-none" w:eastAsia="en-US"/>
          </w:rPr>
          <w:t xml:space="preserve">is available after the completion of the active BWP switching, and </w:t>
        </w:r>
      </w:ins>
    </w:p>
    <w:p w14:paraId="6DA512A1" w14:textId="77777777" w:rsidR="00C8219F" w:rsidRPr="00251CC1" w:rsidRDefault="00C8219F" w:rsidP="00C8219F">
      <w:pPr>
        <w:numPr>
          <w:ilvl w:val="0"/>
          <w:numId w:val="4"/>
        </w:numPr>
        <w:overflowPunct/>
        <w:autoSpaceDE/>
        <w:autoSpaceDN/>
        <w:adjustRightInd/>
        <w:spacing w:line="276" w:lineRule="auto"/>
        <w:textAlignment w:val="auto"/>
        <w:rPr>
          <w:ins w:id="98" w:author="Muhammad Kazmi" w:date="2026-01-12T09:09:00Z" w16du:dateUtc="2026-01-12T14:09:00Z"/>
          <w:lang w:val="x-none" w:eastAsia="en-US"/>
        </w:rPr>
      </w:pPr>
      <w:ins w:id="99" w:author="Muhammad Kazmi" w:date="2026-01-12T09:09:00Z" w16du:dateUtc="2026-01-12T14:09:00Z">
        <w:r w:rsidRPr="00251CC1">
          <w:rPr>
            <w:lang w:val="x-none" w:eastAsia="en-US"/>
          </w:rPr>
          <w:t>is assigned to the same serving cell on which the active BWP switching occurs.</w:t>
        </w:r>
      </w:ins>
    </w:p>
    <w:p w14:paraId="70C8963C" w14:textId="77777777" w:rsidR="00C8219F" w:rsidRDefault="00C8219F" w:rsidP="00C8219F">
      <w:pPr>
        <w:rPr>
          <w:lang w:eastAsia="en-US"/>
        </w:rPr>
      </w:pPr>
    </w:p>
    <w:p w14:paraId="5A385D6D" w14:textId="77777777" w:rsidR="00C8219F" w:rsidRPr="004A3213" w:rsidRDefault="00C8219F" w:rsidP="00C8219F">
      <w:pPr>
        <w:rPr>
          <w:rFonts w:eastAsia="DengXian"/>
        </w:rPr>
      </w:pPr>
    </w:p>
    <w:p w14:paraId="3F651283" w14:textId="77777777" w:rsidR="00C8219F" w:rsidRPr="007B6245" w:rsidRDefault="00C8219F" w:rsidP="00C8219F">
      <w:pPr>
        <w:pStyle w:val="CRSeparator"/>
      </w:pPr>
      <w:r w:rsidRPr="00CE4669">
        <w:t>==============Next change==============</w:t>
      </w:r>
    </w:p>
    <w:p w14:paraId="2384055B" w14:textId="77777777" w:rsidR="00C8219F" w:rsidRPr="00E51B0C" w:rsidRDefault="00C8219F" w:rsidP="00C8219F">
      <w:pPr>
        <w:keepNext/>
        <w:keepLines/>
        <w:spacing w:before="120"/>
        <w:ind w:left="1134" w:hanging="1134"/>
        <w:outlineLvl w:val="2"/>
        <w:rPr>
          <w:rFonts w:ascii="Arial" w:hAnsi="Arial"/>
          <w:sz w:val="28"/>
          <w:lang w:eastAsia="zh-CN"/>
        </w:rPr>
      </w:pPr>
      <w:r w:rsidRPr="00E51B0C">
        <w:rPr>
          <w:rFonts w:ascii="Arial" w:hAnsi="Arial"/>
          <w:sz w:val="28"/>
          <w:lang w:eastAsia="zh-CN"/>
        </w:rPr>
        <w:t>8.6.3</w:t>
      </w:r>
      <w:r w:rsidRPr="00E51B0C">
        <w:rPr>
          <w:rFonts w:ascii="Arial" w:hAnsi="Arial"/>
          <w:sz w:val="28"/>
          <w:lang w:eastAsia="zh-CN"/>
        </w:rPr>
        <w:tab/>
        <w:t>RRC based BWP switch delay on a single CC</w:t>
      </w:r>
    </w:p>
    <w:p w14:paraId="1ACE3EC4" w14:textId="77777777" w:rsidR="00C8219F" w:rsidRPr="00E51B0C" w:rsidRDefault="00C8219F" w:rsidP="00C8219F">
      <w:pPr>
        <w:rPr>
          <w:lang w:eastAsia="en-US"/>
        </w:rPr>
      </w:pPr>
      <w:r w:rsidRPr="00E51B0C">
        <w:rPr>
          <w:lang w:eastAsia="zh-CN"/>
        </w:rPr>
        <w:t xml:space="preserve">The requirements in this clause only apply to the case </w:t>
      </w:r>
      <w:r w:rsidRPr="00E51B0C">
        <w:rPr>
          <w:lang w:eastAsia="en-US"/>
        </w:rPr>
        <w:t xml:space="preserve">that the BWP switch is performed on a single CC with one or </w:t>
      </w:r>
      <w:r w:rsidRPr="00E51B0C">
        <w:rPr>
          <w:lang w:eastAsia="zh-CN"/>
        </w:rPr>
        <w:t>more than one BWP configuration(s) configured</w:t>
      </w:r>
      <w:r w:rsidRPr="00E51B0C">
        <w:rPr>
          <w:lang w:eastAsia="en-US"/>
        </w:rPr>
        <w:t xml:space="preserve">, with </w:t>
      </w:r>
    </w:p>
    <w:p w14:paraId="754A9C59" w14:textId="77777777" w:rsidR="00C8219F" w:rsidRPr="00E51B0C" w:rsidRDefault="00C8219F" w:rsidP="00C8219F">
      <w:pPr>
        <w:numPr>
          <w:ilvl w:val="0"/>
          <w:numId w:val="3"/>
        </w:numPr>
        <w:ind w:left="568" w:hanging="284"/>
        <w:rPr>
          <w:lang w:eastAsia="en-US"/>
        </w:rPr>
      </w:pPr>
      <w:r w:rsidRPr="00E51B0C">
        <w:rPr>
          <w:lang w:eastAsia="en-US"/>
        </w:rPr>
        <w:t xml:space="preserve">Active BWP switch or parameter change of its active BWPs for </w:t>
      </w:r>
      <w:proofErr w:type="spellStart"/>
      <w:r w:rsidRPr="00E51B0C">
        <w:rPr>
          <w:lang w:eastAsia="en-US"/>
        </w:rPr>
        <w:t>SpCell</w:t>
      </w:r>
      <w:proofErr w:type="spellEnd"/>
    </w:p>
    <w:p w14:paraId="4A5CF68C" w14:textId="77777777" w:rsidR="00C8219F" w:rsidRPr="00E51B0C" w:rsidRDefault="00C8219F" w:rsidP="00C8219F">
      <w:pPr>
        <w:numPr>
          <w:ilvl w:val="0"/>
          <w:numId w:val="3"/>
        </w:numPr>
        <w:ind w:left="568" w:hanging="284"/>
        <w:rPr>
          <w:lang w:eastAsia="en-US"/>
        </w:rPr>
      </w:pPr>
      <w:r w:rsidRPr="00E51B0C">
        <w:rPr>
          <w:lang w:eastAsia="en-US"/>
        </w:rPr>
        <w:t xml:space="preserve">Parameter change of its active BWPs except parameter </w:t>
      </w:r>
      <w:proofErr w:type="spellStart"/>
      <w:r w:rsidRPr="00E51B0C">
        <w:rPr>
          <w:i/>
          <w:iCs/>
          <w:lang w:eastAsia="en-US"/>
        </w:rPr>
        <w:t>firstActiveDownlinkBWP</w:t>
      </w:r>
      <w:proofErr w:type="spellEnd"/>
      <w:r w:rsidRPr="00E51B0C">
        <w:rPr>
          <w:i/>
          <w:iCs/>
          <w:lang w:eastAsia="en-US"/>
        </w:rPr>
        <w:t>-Id</w:t>
      </w:r>
      <w:r w:rsidRPr="00E51B0C">
        <w:rPr>
          <w:lang w:eastAsia="en-US"/>
        </w:rPr>
        <w:t xml:space="preserve"> and </w:t>
      </w:r>
      <w:proofErr w:type="spellStart"/>
      <w:r w:rsidRPr="00E51B0C">
        <w:rPr>
          <w:i/>
          <w:iCs/>
          <w:lang w:eastAsia="en-US"/>
        </w:rPr>
        <w:t>firstActiveUplinkBWP</w:t>
      </w:r>
      <w:proofErr w:type="spellEnd"/>
      <w:r w:rsidRPr="00E51B0C">
        <w:rPr>
          <w:i/>
          <w:iCs/>
          <w:lang w:eastAsia="en-US"/>
        </w:rPr>
        <w:t>-Id</w:t>
      </w:r>
      <w:r w:rsidRPr="00E51B0C">
        <w:rPr>
          <w:lang w:eastAsia="en-US"/>
        </w:rPr>
        <w:t xml:space="preserve"> for </w:t>
      </w:r>
      <w:proofErr w:type="spellStart"/>
      <w:r w:rsidRPr="00E51B0C">
        <w:rPr>
          <w:lang w:eastAsia="en-US"/>
        </w:rPr>
        <w:t>SCell</w:t>
      </w:r>
      <w:proofErr w:type="spellEnd"/>
    </w:p>
    <w:p w14:paraId="6B6B2835" w14:textId="77777777" w:rsidR="00C8219F" w:rsidRPr="00E51B0C" w:rsidRDefault="00C8219F" w:rsidP="00C8219F">
      <w:pPr>
        <w:rPr>
          <w:lang w:eastAsia="zh-CN"/>
        </w:rPr>
      </w:pPr>
      <w:r w:rsidRPr="00E51B0C">
        <w:rPr>
          <w:lang w:eastAsia="zh-CN"/>
        </w:rPr>
        <w:t xml:space="preserve">For RRC-based BWP switch, after the UE receives RRC reconfiguration </w:t>
      </w:r>
      <w:r w:rsidRPr="00E51B0C">
        <w:rPr>
          <w:rFonts w:cs="v4.2.0"/>
          <w:lang w:eastAsia="en-US"/>
        </w:rPr>
        <w:t xml:space="preserve">involving active </w:t>
      </w:r>
      <w:r w:rsidRPr="00E51B0C">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E51B0C">
        <w:rPr>
          <w:lang w:eastAsia="en-US"/>
        </w:rPr>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E51B0C">
        <w:rPr>
          <w:rFonts w:hint="eastAsia"/>
          <w:lang w:eastAsia="zh-CN"/>
        </w:rPr>
        <w:t xml:space="preserve"> </w:t>
      </w:r>
      <w:r w:rsidRPr="00E51B0C">
        <w:rPr>
          <w:lang w:eastAsia="zh-CN"/>
        </w:rPr>
        <w:t xml:space="preserve">slots which begins from </w:t>
      </w:r>
      <w:r w:rsidRPr="00E51B0C">
        <w:rPr>
          <w:lang w:eastAsia="en-US"/>
        </w:rPr>
        <w:t xml:space="preserve">the beginning of DL </w:t>
      </w:r>
      <w:r w:rsidRPr="00E51B0C">
        <w:rPr>
          <w:lang w:eastAsia="zh-CN"/>
        </w:rPr>
        <w:t xml:space="preserve">slot n, where </w:t>
      </w:r>
    </w:p>
    <w:p w14:paraId="08F260CF" w14:textId="77777777" w:rsidR="00C8219F" w:rsidRPr="00E51B0C" w:rsidRDefault="00C8219F" w:rsidP="00C8219F">
      <w:pPr>
        <w:ind w:left="568" w:hanging="284"/>
        <w:rPr>
          <w:lang w:eastAsia="zh-CN"/>
        </w:rPr>
      </w:pPr>
      <w:r w:rsidRPr="00E51B0C">
        <w:rPr>
          <w:lang w:eastAsia="zh-CN"/>
        </w:rPr>
        <w:tab/>
        <w:t xml:space="preserve">DL slot n is the last slot </w:t>
      </w:r>
      <w:r w:rsidRPr="00E51B0C">
        <w:rPr>
          <w:rFonts w:cs="v4.2.0"/>
          <w:lang w:eastAsia="en-US"/>
        </w:rPr>
        <w:t>overlapping with the PDSCH</w:t>
      </w:r>
      <w:r w:rsidRPr="00E51B0C">
        <w:rPr>
          <w:lang w:eastAsia="zh-CN"/>
        </w:rPr>
        <w:t xml:space="preserve"> containing the RRC command, and </w:t>
      </w:r>
    </w:p>
    <w:p w14:paraId="557899DF" w14:textId="77777777" w:rsidR="00C8219F" w:rsidRPr="00E51B0C" w:rsidRDefault="00C8219F" w:rsidP="00C8219F">
      <w:pPr>
        <w:ind w:left="568" w:hanging="284"/>
        <w:rPr>
          <w:lang w:eastAsia="zh-CN"/>
        </w:rPr>
      </w:pPr>
      <w:r w:rsidRPr="00E51B0C">
        <w:rPr>
          <w:lang w:eastAsia="zh-CN"/>
        </w:rPr>
        <w:tab/>
      </w:r>
      <m:oMath>
        <m:r>
          <w:rPr>
            <w:rFonts w:ascii="Cambria Math" w:hAnsi="Cambria Math"/>
            <w:lang w:eastAsia="zh-CN"/>
          </w:rPr>
          <m:t>NR Slot length</m:t>
        </m:r>
      </m:oMath>
      <w:r w:rsidRPr="00E51B0C">
        <w:rPr>
          <w:rFonts w:hint="eastAsia"/>
          <w:lang w:eastAsia="zh-CN"/>
        </w:rPr>
        <w:t xml:space="preserve"> </w:t>
      </w:r>
      <w:r w:rsidRPr="00E51B0C">
        <w:rPr>
          <w:lang w:eastAsia="en-US"/>
        </w:rPr>
        <w:t>is determined by the smaller SCS between the SCS before BWP switch and the SCS after BWP switch if the BWP switch involves changing of SCS.</w:t>
      </w:r>
    </w:p>
    <w:p w14:paraId="0EB3F474" w14:textId="77777777" w:rsidR="00C8219F" w:rsidRPr="00E51B0C" w:rsidRDefault="00C8219F" w:rsidP="00C8219F">
      <w:pPr>
        <w:ind w:left="568" w:hanging="284"/>
        <w:rPr>
          <w:lang w:eastAsia="zh-CN"/>
        </w:rPr>
      </w:pPr>
      <w:r w:rsidRPr="00E51B0C">
        <w:rPr>
          <w:lang w:eastAsia="zh-CN"/>
        </w:rPr>
        <w:lastRenderedPageBreak/>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E51B0C">
        <w:rPr>
          <w:vertAlign w:val="subscript"/>
          <w:lang w:val="en-US" w:eastAsia="zh-CN"/>
        </w:rPr>
        <w:t xml:space="preserve"> </w:t>
      </w:r>
      <w:r w:rsidRPr="00E51B0C">
        <w:rPr>
          <w:lang w:val="en-US" w:eastAsia="zh-CN"/>
        </w:rPr>
        <w:t xml:space="preserve">is the length of the RRC processing delay in </w:t>
      </w:r>
      <w:proofErr w:type="spellStart"/>
      <w:r w:rsidRPr="00E51B0C">
        <w:rPr>
          <w:lang w:val="en-US" w:eastAsia="zh-CN"/>
        </w:rPr>
        <w:t>ms</w:t>
      </w:r>
      <w:proofErr w:type="spellEnd"/>
      <w:r w:rsidRPr="00E51B0C">
        <w:rPr>
          <w:lang w:val="en-US" w:eastAsia="zh-CN"/>
        </w:rPr>
        <w:t xml:space="preserve"> as defined in Table 11.2-1 in clause 11.2 in TS 36.331 [16] if the </w:t>
      </w:r>
      <w:r w:rsidRPr="00E51B0C">
        <w:rPr>
          <w:lang w:val="en-US" w:eastAsia="en-US"/>
        </w:rPr>
        <w:t>corresponding RRC message is embedded</w:t>
      </w:r>
      <w:r w:rsidRPr="00E51B0C">
        <w:rPr>
          <w:lang w:val="en-US" w:eastAsia="zh-CN"/>
        </w:rPr>
        <w:t xml:space="preserve"> in E-UTRA RRC message, otherwise it is the length of the RRC processing delay in </w:t>
      </w:r>
      <w:proofErr w:type="spellStart"/>
      <w:r w:rsidRPr="00E51B0C">
        <w:rPr>
          <w:lang w:val="en-US" w:eastAsia="zh-CN"/>
        </w:rPr>
        <w:t>ms</w:t>
      </w:r>
      <w:proofErr w:type="spellEnd"/>
      <w:r w:rsidRPr="00E51B0C">
        <w:rPr>
          <w:lang w:val="en-US" w:eastAsia="zh-CN"/>
        </w:rPr>
        <w:t xml:space="preserve"> as defined in Table 12.1-1 in clause 12 in TS 38.331 [2], and</w:t>
      </w:r>
    </w:p>
    <w:p w14:paraId="28B5C3F5" w14:textId="77777777" w:rsidR="00C8219F" w:rsidRPr="00E51B0C" w:rsidRDefault="00C8219F" w:rsidP="00C8219F">
      <w:pPr>
        <w:ind w:left="568" w:hanging="284"/>
        <w:rPr>
          <w:lang w:eastAsia="zh-CN"/>
        </w:rPr>
      </w:pPr>
      <w:r w:rsidRPr="00E51B0C">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E51B0C">
        <w:rPr>
          <w:lang w:eastAsia="zh-CN"/>
        </w:rPr>
        <w:t xml:space="preserve"> is the time used by the UE to perform BWP switch.</w:t>
      </w:r>
    </w:p>
    <w:p w14:paraId="602B6239" w14:textId="77777777" w:rsidR="00C8219F" w:rsidRDefault="00C8219F" w:rsidP="00C8219F">
      <w:pPr>
        <w:rPr>
          <w:ins w:id="100" w:author="Muhammad Kazmi" w:date="2026-01-12T09:09:00Z" w16du:dateUtc="2026-01-12T14:09:00Z"/>
          <w:lang w:eastAsia="zh-CN"/>
        </w:rPr>
      </w:pPr>
      <w:r w:rsidRPr="00E51B0C">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E51B0C">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E51B0C">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E51B0C">
        <w:rPr>
          <w:lang w:eastAsia="zh-CN"/>
        </w:rPr>
        <w:t xml:space="preserve"> is the time between DL data transmission and acknowledgement as specified in TS 38.213 [3].</w:t>
      </w:r>
    </w:p>
    <w:p w14:paraId="7B6404D6" w14:textId="77777777" w:rsidR="00C8219F" w:rsidRPr="00306C51" w:rsidRDefault="00C8219F" w:rsidP="00C8219F">
      <w:pPr>
        <w:rPr>
          <w:ins w:id="101" w:author="Muhammad Kazmi" w:date="2026-01-12T09:09:00Z" w16du:dateUtc="2026-01-12T14:09:00Z"/>
        </w:rPr>
      </w:pPr>
      <w:ins w:id="102" w:author="Muhammad Kazmi" w:date="2026-01-12T09:09:00Z" w16du:dateUtc="2026-01-12T14:09:00Z">
        <w:r w:rsidRPr="00306C51">
          <w:t xml:space="preserve">For the UE supporting low band CA via switching and configured with </w:t>
        </w:r>
        <w:r w:rsidRPr="00306C51">
          <w:rPr>
            <w:i/>
            <w:iCs/>
          </w:rPr>
          <w:t>switchingPattern-r19</w:t>
        </w:r>
        <w:r w:rsidRPr="00306C51">
          <w:t xml:space="preserve">, the first DL or UL slot in the </w:t>
        </w:r>
        <w:r>
          <w:t>RRC</w:t>
        </w:r>
        <w:r w:rsidRPr="00306C51">
          <w:t xml:space="preserve"> </w:t>
        </w:r>
        <w:r>
          <w:t xml:space="preserve">based </w:t>
        </w:r>
        <w:r w:rsidRPr="00306C51">
          <w:t>switch delay requirement refers to the first DL or UL slot, which:</w:t>
        </w:r>
      </w:ins>
    </w:p>
    <w:p w14:paraId="471A87AB" w14:textId="77777777" w:rsidR="00C8219F" w:rsidRPr="00306C51" w:rsidRDefault="00C8219F" w:rsidP="00C8219F">
      <w:pPr>
        <w:numPr>
          <w:ilvl w:val="0"/>
          <w:numId w:val="4"/>
        </w:numPr>
        <w:overflowPunct/>
        <w:autoSpaceDE/>
        <w:autoSpaceDN/>
        <w:adjustRightInd/>
        <w:spacing w:line="276" w:lineRule="auto"/>
        <w:textAlignment w:val="auto"/>
        <w:rPr>
          <w:ins w:id="103" w:author="Muhammad Kazmi" w:date="2026-01-12T09:09:00Z" w16du:dateUtc="2026-01-12T14:09:00Z"/>
          <w:lang w:val="x-none"/>
        </w:rPr>
      </w:pPr>
      <w:ins w:id="104" w:author="Muhammad Kazmi" w:date="2026-01-12T09:09:00Z" w16du:dateUtc="2026-01-12T14:09:00Z">
        <w:r w:rsidRPr="00306C51">
          <w:rPr>
            <w:lang w:val="x-none"/>
          </w:rPr>
          <w:t>is available after the completion of the active BWP switching</w:t>
        </w:r>
        <w:r>
          <w:rPr>
            <w:lang w:val="x-none"/>
          </w:rPr>
          <w:t xml:space="preserve">, </w:t>
        </w:r>
        <w:r w:rsidRPr="00306C51">
          <w:rPr>
            <w:lang w:val="x-none"/>
          </w:rPr>
          <w:t xml:space="preserve">and </w:t>
        </w:r>
      </w:ins>
    </w:p>
    <w:p w14:paraId="5FD383C2" w14:textId="77777777" w:rsidR="00C8219F" w:rsidRPr="00306C51" w:rsidRDefault="00C8219F" w:rsidP="00C8219F">
      <w:pPr>
        <w:numPr>
          <w:ilvl w:val="0"/>
          <w:numId w:val="4"/>
        </w:numPr>
        <w:overflowPunct/>
        <w:autoSpaceDE/>
        <w:autoSpaceDN/>
        <w:adjustRightInd/>
        <w:spacing w:line="276" w:lineRule="auto"/>
        <w:textAlignment w:val="auto"/>
        <w:rPr>
          <w:ins w:id="105" w:author="Muhammad Kazmi" w:date="2026-01-12T09:09:00Z" w16du:dateUtc="2026-01-12T14:09:00Z"/>
          <w:lang w:val="x-none"/>
        </w:rPr>
      </w:pPr>
      <w:ins w:id="106" w:author="Muhammad Kazmi" w:date="2026-01-12T09:09:00Z" w16du:dateUtc="2026-01-12T14:09:00Z">
        <w:r w:rsidRPr="00306C51">
          <w:rPr>
            <w:lang w:val="x-none"/>
          </w:rPr>
          <w:t>is assigned to the</w:t>
        </w:r>
        <w:r>
          <w:rPr>
            <w:lang w:val="x-none"/>
          </w:rPr>
          <w:t xml:space="preserve"> </w:t>
        </w:r>
        <w:proofErr w:type="spellStart"/>
        <w:r>
          <w:rPr>
            <w:lang w:val="x-none"/>
          </w:rPr>
          <w:t>PCell</w:t>
        </w:r>
        <w:proofErr w:type="spellEnd"/>
        <w:r w:rsidRPr="00306C51">
          <w:rPr>
            <w:lang w:val="x-none"/>
          </w:rPr>
          <w:t>.</w:t>
        </w:r>
      </w:ins>
    </w:p>
    <w:p w14:paraId="5072A51C" w14:textId="77777777" w:rsidR="00C8219F" w:rsidRDefault="00C8219F" w:rsidP="00C8219F">
      <w:pPr>
        <w:rPr>
          <w:rFonts w:eastAsia="DengXian"/>
        </w:rPr>
      </w:pPr>
    </w:p>
    <w:p w14:paraId="2E8CCC65" w14:textId="77777777" w:rsidR="00E33DFB" w:rsidRDefault="00E33DFB">
      <w:pPr>
        <w:rPr>
          <w:noProof/>
        </w:rPr>
      </w:pPr>
    </w:p>
    <w:p w14:paraId="3D659A03" w14:textId="77777777" w:rsidR="00B322FA" w:rsidRPr="00CE4669" w:rsidRDefault="00B322FA" w:rsidP="00B322FA">
      <w:pPr>
        <w:pStyle w:val="CRSeparator"/>
      </w:pPr>
      <w:r w:rsidRPr="00CE4669">
        <w:t>==============End of change==============</w:t>
      </w:r>
    </w:p>
    <w:p w14:paraId="7DD23BEE" w14:textId="77777777" w:rsidR="00B322FA" w:rsidRDefault="00B322FA" w:rsidP="00B322FA">
      <w:pPr>
        <w:rPr>
          <w:noProof/>
        </w:rPr>
      </w:pPr>
    </w:p>
    <w:p w14:paraId="7EA5E596" w14:textId="77777777" w:rsidR="00B322FA" w:rsidRDefault="00B322FA">
      <w:pPr>
        <w:rPr>
          <w:noProof/>
        </w:rPr>
      </w:pPr>
    </w:p>
    <w:sectPr w:rsidR="00B322F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25095" w14:textId="77777777" w:rsidR="0054096E" w:rsidRDefault="0054096E">
      <w:r>
        <w:separator/>
      </w:r>
    </w:p>
  </w:endnote>
  <w:endnote w:type="continuationSeparator" w:id="0">
    <w:p w14:paraId="205E5149" w14:textId="77777777" w:rsidR="0054096E" w:rsidRDefault="00540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4.2.0">
    <w:altName w:val="Microsoft YaHei"/>
    <w:charset w:val="00"/>
    <w:family w:val="auto"/>
    <w:pitch w:val="default"/>
    <w:sig w:usb0="00000000" w:usb1="00000000" w:usb2="00000000"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D24C9" w14:textId="77777777" w:rsidR="0054096E" w:rsidRDefault="0054096E">
      <w:r>
        <w:separator/>
      </w:r>
    </w:p>
  </w:footnote>
  <w:footnote w:type="continuationSeparator" w:id="0">
    <w:p w14:paraId="01945868" w14:textId="77777777" w:rsidR="0054096E" w:rsidRDefault="00540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0210C"/>
    <w:multiLevelType w:val="hybridMultilevel"/>
    <w:tmpl w:val="1F14C3AA"/>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8202E9"/>
    <w:multiLevelType w:val="hybridMultilevel"/>
    <w:tmpl w:val="C7DE3362"/>
    <w:lvl w:ilvl="0" w:tplc="04090001">
      <w:start w:val="1"/>
      <w:numFmt w:val="bullet"/>
      <w:lvlText w:val=""/>
      <w:lvlJc w:val="left"/>
      <w:pPr>
        <w:ind w:left="463" w:hanging="360"/>
      </w:pPr>
      <w:rPr>
        <w:rFonts w:ascii="Symbol" w:hAnsi="Symbol" w:hint="default"/>
      </w:rPr>
    </w:lvl>
    <w:lvl w:ilvl="1" w:tplc="04090003" w:tentative="1">
      <w:start w:val="1"/>
      <w:numFmt w:val="bullet"/>
      <w:lvlText w:val="o"/>
      <w:lvlJc w:val="left"/>
      <w:pPr>
        <w:ind w:left="1183" w:hanging="360"/>
      </w:pPr>
      <w:rPr>
        <w:rFonts w:ascii="Courier New" w:hAnsi="Courier New" w:cs="Courier New" w:hint="default"/>
      </w:rPr>
    </w:lvl>
    <w:lvl w:ilvl="2" w:tplc="04090005" w:tentative="1">
      <w:start w:val="1"/>
      <w:numFmt w:val="bullet"/>
      <w:lvlText w:val=""/>
      <w:lvlJc w:val="left"/>
      <w:pPr>
        <w:ind w:left="1903" w:hanging="360"/>
      </w:pPr>
      <w:rPr>
        <w:rFonts w:ascii="Wingdings" w:hAnsi="Wingdings" w:hint="default"/>
      </w:rPr>
    </w:lvl>
    <w:lvl w:ilvl="3" w:tplc="04090001" w:tentative="1">
      <w:start w:val="1"/>
      <w:numFmt w:val="bullet"/>
      <w:lvlText w:val=""/>
      <w:lvlJc w:val="left"/>
      <w:pPr>
        <w:ind w:left="2623" w:hanging="360"/>
      </w:pPr>
      <w:rPr>
        <w:rFonts w:ascii="Symbol" w:hAnsi="Symbol" w:hint="default"/>
      </w:rPr>
    </w:lvl>
    <w:lvl w:ilvl="4" w:tplc="04090003" w:tentative="1">
      <w:start w:val="1"/>
      <w:numFmt w:val="bullet"/>
      <w:lvlText w:val="o"/>
      <w:lvlJc w:val="left"/>
      <w:pPr>
        <w:ind w:left="3343" w:hanging="360"/>
      </w:pPr>
      <w:rPr>
        <w:rFonts w:ascii="Courier New" w:hAnsi="Courier New" w:cs="Courier New" w:hint="default"/>
      </w:rPr>
    </w:lvl>
    <w:lvl w:ilvl="5" w:tplc="04090005" w:tentative="1">
      <w:start w:val="1"/>
      <w:numFmt w:val="bullet"/>
      <w:lvlText w:val=""/>
      <w:lvlJc w:val="left"/>
      <w:pPr>
        <w:ind w:left="4063" w:hanging="360"/>
      </w:pPr>
      <w:rPr>
        <w:rFonts w:ascii="Wingdings" w:hAnsi="Wingdings" w:hint="default"/>
      </w:rPr>
    </w:lvl>
    <w:lvl w:ilvl="6" w:tplc="04090001" w:tentative="1">
      <w:start w:val="1"/>
      <w:numFmt w:val="bullet"/>
      <w:lvlText w:val=""/>
      <w:lvlJc w:val="left"/>
      <w:pPr>
        <w:ind w:left="4783" w:hanging="360"/>
      </w:pPr>
      <w:rPr>
        <w:rFonts w:ascii="Symbol" w:hAnsi="Symbol" w:hint="default"/>
      </w:rPr>
    </w:lvl>
    <w:lvl w:ilvl="7" w:tplc="04090003" w:tentative="1">
      <w:start w:val="1"/>
      <w:numFmt w:val="bullet"/>
      <w:lvlText w:val="o"/>
      <w:lvlJc w:val="left"/>
      <w:pPr>
        <w:ind w:left="5503" w:hanging="360"/>
      </w:pPr>
      <w:rPr>
        <w:rFonts w:ascii="Courier New" w:hAnsi="Courier New" w:cs="Courier New" w:hint="default"/>
      </w:rPr>
    </w:lvl>
    <w:lvl w:ilvl="8" w:tplc="04090005" w:tentative="1">
      <w:start w:val="1"/>
      <w:numFmt w:val="bullet"/>
      <w:lvlText w:val=""/>
      <w:lvlJc w:val="left"/>
      <w:pPr>
        <w:ind w:left="6223" w:hanging="360"/>
      </w:pPr>
      <w:rPr>
        <w:rFonts w:ascii="Wingdings" w:hAnsi="Wingdings" w:hint="default"/>
      </w:rPr>
    </w:lvl>
  </w:abstractNum>
  <w:abstractNum w:abstractNumId="3" w15:restartNumberingAfterBreak="0">
    <w:nsid w:val="2FBC7B3E"/>
    <w:multiLevelType w:val="hybridMultilevel"/>
    <w:tmpl w:val="80D62A52"/>
    <w:lvl w:ilvl="0" w:tplc="B7DE52EA">
      <w:start w:val="9"/>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13008E1"/>
    <w:multiLevelType w:val="hybridMultilevel"/>
    <w:tmpl w:val="89C4A20E"/>
    <w:lvl w:ilvl="0" w:tplc="B7DE52EA">
      <w:start w:val="9"/>
      <w:numFmt w:val="bullet"/>
      <w:lvlText w:val="-"/>
      <w:lvlJc w:val="left"/>
      <w:pPr>
        <w:ind w:left="644" w:hanging="360"/>
      </w:pPr>
      <w:rPr>
        <w:rFonts w:ascii="Calibri" w:eastAsiaTheme="minorHAns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E183867"/>
    <w:multiLevelType w:val="hybridMultilevel"/>
    <w:tmpl w:val="FD1CAACE"/>
    <w:lvl w:ilvl="0" w:tplc="B7DE52EA">
      <w:start w:val="9"/>
      <w:numFmt w:val="bullet"/>
      <w:lvlText w:val="-"/>
      <w:lvlJc w:val="left"/>
      <w:pPr>
        <w:ind w:left="644" w:hanging="360"/>
      </w:pPr>
      <w:rPr>
        <w:rFonts w:ascii="Calibri" w:eastAsiaTheme="minorHAns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33E53BA"/>
    <w:multiLevelType w:val="hybridMultilevel"/>
    <w:tmpl w:val="AB768010"/>
    <w:lvl w:ilvl="0" w:tplc="B7DE52EA">
      <w:start w:val="9"/>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73F26872"/>
    <w:multiLevelType w:val="hybridMultilevel"/>
    <w:tmpl w:val="686C8A38"/>
    <w:lvl w:ilvl="0" w:tplc="B7DE52EA">
      <w:start w:val="9"/>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4A8353E"/>
    <w:multiLevelType w:val="hybridMultilevel"/>
    <w:tmpl w:val="A7EED0F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752D7E"/>
    <w:multiLevelType w:val="hybridMultilevel"/>
    <w:tmpl w:val="CA6874E8"/>
    <w:lvl w:ilvl="0" w:tplc="B7DE52EA">
      <w:start w:val="9"/>
      <w:numFmt w:val="bullet"/>
      <w:lvlText w:val="-"/>
      <w:lvlJc w:val="left"/>
      <w:pPr>
        <w:ind w:left="644" w:hanging="360"/>
      </w:pPr>
      <w:rPr>
        <w:rFonts w:ascii="Calibri" w:eastAsiaTheme="minorHAns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BC91C40"/>
    <w:multiLevelType w:val="hybridMultilevel"/>
    <w:tmpl w:val="0D8E4DD0"/>
    <w:lvl w:ilvl="0" w:tplc="04090001">
      <w:start w:val="1"/>
      <w:numFmt w:val="bullet"/>
      <w:lvlText w:val=""/>
      <w:lvlJc w:val="left"/>
      <w:pPr>
        <w:ind w:left="463" w:hanging="360"/>
      </w:pPr>
      <w:rPr>
        <w:rFonts w:ascii="Symbol" w:hAnsi="Symbol" w:hint="default"/>
      </w:rPr>
    </w:lvl>
    <w:lvl w:ilvl="1" w:tplc="04090003" w:tentative="1">
      <w:start w:val="1"/>
      <w:numFmt w:val="bullet"/>
      <w:lvlText w:val="o"/>
      <w:lvlJc w:val="left"/>
      <w:pPr>
        <w:ind w:left="1183" w:hanging="360"/>
      </w:pPr>
      <w:rPr>
        <w:rFonts w:ascii="Courier New" w:hAnsi="Courier New" w:cs="Courier New" w:hint="default"/>
      </w:rPr>
    </w:lvl>
    <w:lvl w:ilvl="2" w:tplc="04090005" w:tentative="1">
      <w:start w:val="1"/>
      <w:numFmt w:val="bullet"/>
      <w:lvlText w:val=""/>
      <w:lvlJc w:val="left"/>
      <w:pPr>
        <w:ind w:left="1903" w:hanging="360"/>
      </w:pPr>
      <w:rPr>
        <w:rFonts w:ascii="Wingdings" w:hAnsi="Wingdings" w:hint="default"/>
      </w:rPr>
    </w:lvl>
    <w:lvl w:ilvl="3" w:tplc="04090001" w:tentative="1">
      <w:start w:val="1"/>
      <w:numFmt w:val="bullet"/>
      <w:lvlText w:val=""/>
      <w:lvlJc w:val="left"/>
      <w:pPr>
        <w:ind w:left="2623" w:hanging="360"/>
      </w:pPr>
      <w:rPr>
        <w:rFonts w:ascii="Symbol" w:hAnsi="Symbol" w:hint="default"/>
      </w:rPr>
    </w:lvl>
    <w:lvl w:ilvl="4" w:tplc="04090003" w:tentative="1">
      <w:start w:val="1"/>
      <w:numFmt w:val="bullet"/>
      <w:lvlText w:val="o"/>
      <w:lvlJc w:val="left"/>
      <w:pPr>
        <w:ind w:left="3343" w:hanging="360"/>
      </w:pPr>
      <w:rPr>
        <w:rFonts w:ascii="Courier New" w:hAnsi="Courier New" w:cs="Courier New" w:hint="default"/>
      </w:rPr>
    </w:lvl>
    <w:lvl w:ilvl="5" w:tplc="04090005" w:tentative="1">
      <w:start w:val="1"/>
      <w:numFmt w:val="bullet"/>
      <w:lvlText w:val=""/>
      <w:lvlJc w:val="left"/>
      <w:pPr>
        <w:ind w:left="4063" w:hanging="360"/>
      </w:pPr>
      <w:rPr>
        <w:rFonts w:ascii="Wingdings" w:hAnsi="Wingdings" w:hint="default"/>
      </w:rPr>
    </w:lvl>
    <w:lvl w:ilvl="6" w:tplc="04090001" w:tentative="1">
      <w:start w:val="1"/>
      <w:numFmt w:val="bullet"/>
      <w:lvlText w:val=""/>
      <w:lvlJc w:val="left"/>
      <w:pPr>
        <w:ind w:left="4783" w:hanging="360"/>
      </w:pPr>
      <w:rPr>
        <w:rFonts w:ascii="Symbol" w:hAnsi="Symbol" w:hint="default"/>
      </w:rPr>
    </w:lvl>
    <w:lvl w:ilvl="7" w:tplc="04090003" w:tentative="1">
      <w:start w:val="1"/>
      <w:numFmt w:val="bullet"/>
      <w:lvlText w:val="o"/>
      <w:lvlJc w:val="left"/>
      <w:pPr>
        <w:ind w:left="5503" w:hanging="360"/>
      </w:pPr>
      <w:rPr>
        <w:rFonts w:ascii="Courier New" w:hAnsi="Courier New" w:cs="Courier New" w:hint="default"/>
      </w:rPr>
    </w:lvl>
    <w:lvl w:ilvl="8" w:tplc="04090005" w:tentative="1">
      <w:start w:val="1"/>
      <w:numFmt w:val="bullet"/>
      <w:lvlText w:val=""/>
      <w:lvlJc w:val="left"/>
      <w:pPr>
        <w:ind w:left="6223" w:hanging="360"/>
      </w:pPr>
      <w:rPr>
        <w:rFonts w:ascii="Wingdings" w:hAnsi="Wingdings" w:hint="default"/>
      </w:rPr>
    </w:lvl>
  </w:abstractNum>
  <w:num w:numId="1" w16cid:durableId="1813019962">
    <w:abstractNumId w:val="10"/>
  </w:num>
  <w:num w:numId="2" w16cid:durableId="675420221">
    <w:abstractNumId w:val="2"/>
  </w:num>
  <w:num w:numId="3" w16cid:durableId="1608654113">
    <w:abstractNumId w:val="1"/>
  </w:num>
  <w:num w:numId="4" w16cid:durableId="289240691">
    <w:abstractNumId w:val="8"/>
  </w:num>
  <w:num w:numId="5" w16cid:durableId="1705131496">
    <w:abstractNumId w:val="3"/>
  </w:num>
  <w:num w:numId="6" w16cid:durableId="1744133656">
    <w:abstractNumId w:val="0"/>
  </w:num>
  <w:num w:numId="7" w16cid:durableId="1371689131">
    <w:abstractNumId w:val="7"/>
  </w:num>
  <w:num w:numId="8" w16cid:durableId="1110050981">
    <w:abstractNumId w:val="5"/>
  </w:num>
  <w:num w:numId="9" w16cid:durableId="981692192">
    <w:abstractNumId w:val="6"/>
  </w:num>
  <w:num w:numId="10" w16cid:durableId="1368987485">
    <w:abstractNumId w:val="9"/>
  </w:num>
  <w:num w:numId="11" w16cid:durableId="6511827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Kazmi">
    <w15:presenceInfo w15:providerId="AD" w15:userId="S::mkazmi@ofinno.com::f90e7e96-2511-4426-8a24-b4526a6755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3"/>
    <w:rsid w:val="00022E4A"/>
    <w:rsid w:val="000246AD"/>
    <w:rsid w:val="00025468"/>
    <w:rsid w:val="0006630D"/>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053D7"/>
    <w:rsid w:val="00236DAA"/>
    <w:rsid w:val="002474E9"/>
    <w:rsid w:val="0026004D"/>
    <w:rsid w:val="002640DD"/>
    <w:rsid w:val="00275D12"/>
    <w:rsid w:val="00276F97"/>
    <w:rsid w:val="00284FEB"/>
    <w:rsid w:val="002860C4"/>
    <w:rsid w:val="00290887"/>
    <w:rsid w:val="002B5741"/>
    <w:rsid w:val="002B6664"/>
    <w:rsid w:val="002D4DA2"/>
    <w:rsid w:val="002E136E"/>
    <w:rsid w:val="002E472E"/>
    <w:rsid w:val="002E5590"/>
    <w:rsid w:val="00304F1D"/>
    <w:rsid w:val="00305409"/>
    <w:rsid w:val="003609EF"/>
    <w:rsid w:val="0036231A"/>
    <w:rsid w:val="00374DD4"/>
    <w:rsid w:val="00386332"/>
    <w:rsid w:val="003C4491"/>
    <w:rsid w:val="003C6EFF"/>
    <w:rsid w:val="003E1A36"/>
    <w:rsid w:val="003E6769"/>
    <w:rsid w:val="00410371"/>
    <w:rsid w:val="004222A5"/>
    <w:rsid w:val="004242F1"/>
    <w:rsid w:val="00455609"/>
    <w:rsid w:val="004B75B7"/>
    <w:rsid w:val="004D345B"/>
    <w:rsid w:val="004D5E28"/>
    <w:rsid w:val="004F39DB"/>
    <w:rsid w:val="0050622E"/>
    <w:rsid w:val="005104E5"/>
    <w:rsid w:val="0051198D"/>
    <w:rsid w:val="005141D9"/>
    <w:rsid w:val="0051580D"/>
    <w:rsid w:val="0054096E"/>
    <w:rsid w:val="00547111"/>
    <w:rsid w:val="00573873"/>
    <w:rsid w:val="00592D74"/>
    <w:rsid w:val="005E2C44"/>
    <w:rsid w:val="005E56DC"/>
    <w:rsid w:val="005F7D01"/>
    <w:rsid w:val="00621188"/>
    <w:rsid w:val="006257ED"/>
    <w:rsid w:val="00653DE4"/>
    <w:rsid w:val="00661C9C"/>
    <w:rsid w:val="00665C47"/>
    <w:rsid w:val="00695808"/>
    <w:rsid w:val="006B1593"/>
    <w:rsid w:val="006B46FB"/>
    <w:rsid w:val="006E21FB"/>
    <w:rsid w:val="006F2EA2"/>
    <w:rsid w:val="00704D6E"/>
    <w:rsid w:val="007807D4"/>
    <w:rsid w:val="00792342"/>
    <w:rsid w:val="007977A8"/>
    <w:rsid w:val="007B512A"/>
    <w:rsid w:val="007C2097"/>
    <w:rsid w:val="007D6A07"/>
    <w:rsid w:val="007E780F"/>
    <w:rsid w:val="007F5B47"/>
    <w:rsid w:val="007F7259"/>
    <w:rsid w:val="008040A8"/>
    <w:rsid w:val="00821D84"/>
    <w:rsid w:val="008279FA"/>
    <w:rsid w:val="00856528"/>
    <w:rsid w:val="008626E7"/>
    <w:rsid w:val="00863FEC"/>
    <w:rsid w:val="00870EE7"/>
    <w:rsid w:val="00886050"/>
    <w:rsid w:val="008863B9"/>
    <w:rsid w:val="0088692D"/>
    <w:rsid w:val="008A45A6"/>
    <w:rsid w:val="008B3BDB"/>
    <w:rsid w:val="008D3CCC"/>
    <w:rsid w:val="008F2704"/>
    <w:rsid w:val="008F3789"/>
    <w:rsid w:val="008F686C"/>
    <w:rsid w:val="00903C20"/>
    <w:rsid w:val="00907550"/>
    <w:rsid w:val="009148DE"/>
    <w:rsid w:val="0092759A"/>
    <w:rsid w:val="00934E1B"/>
    <w:rsid w:val="00941E30"/>
    <w:rsid w:val="009531B0"/>
    <w:rsid w:val="009741B3"/>
    <w:rsid w:val="009777D9"/>
    <w:rsid w:val="00991B88"/>
    <w:rsid w:val="009A5753"/>
    <w:rsid w:val="009A579D"/>
    <w:rsid w:val="009D1236"/>
    <w:rsid w:val="009E3297"/>
    <w:rsid w:val="009F734F"/>
    <w:rsid w:val="00A10FA9"/>
    <w:rsid w:val="00A246B6"/>
    <w:rsid w:val="00A42466"/>
    <w:rsid w:val="00A47E70"/>
    <w:rsid w:val="00A50CF0"/>
    <w:rsid w:val="00A74165"/>
    <w:rsid w:val="00A7671C"/>
    <w:rsid w:val="00AA2CBC"/>
    <w:rsid w:val="00AC5820"/>
    <w:rsid w:val="00AD19EC"/>
    <w:rsid w:val="00AD1CD8"/>
    <w:rsid w:val="00AE41EB"/>
    <w:rsid w:val="00B258BB"/>
    <w:rsid w:val="00B322FA"/>
    <w:rsid w:val="00B67B97"/>
    <w:rsid w:val="00B968C8"/>
    <w:rsid w:val="00BA3EC5"/>
    <w:rsid w:val="00BA51D9"/>
    <w:rsid w:val="00BB5DFC"/>
    <w:rsid w:val="00BB764B"/>
    <w:rsid w:val="00BD279D"/>
    <w:rsid w:val="00BD42AD"/>
    <w:rsid w:val="00BD6BB8"/>
    <w:rsid w:val="00C172DF"/>
    <w:rsid w:val="00C3252C"/>
    <w:rsid w:val="00C62F97"/>
    <w:rsid w:val="00C66BA2"/>
    <w:rsid w:val="00C8219F"/>
    <w:rsid w:val="00C870F6"/>
    <w:rsid w:val="00C907B5"/>
    <w:rsid w:val="00C95985"/>
    <w:rsid w:val="00CC5026"/>
    <w:rsid w:val="00CC68D0"/>
    <w:rsid w:val="00CE5C4A"/>
    <w:rsid w:val="00D03F9A"/>
    <w:rsid w:val="00D04983"/>
    <w:rsid w:val="00D06D51"/>
    <w:rsid w:val="00D2000A"/>
    <w:rsid w:val="00D227F0"/>
    <w:rsid w:val="00D24991"/>
    <w:rsid w:val="00D34878"/>
    <w:rsid w:val="00D50255"/>
    <w:rsid w:val="00D66520"/>
    <w:rsid w:val="00D66E77"/>
    <w:rsid w:val="00D84AE9"/>
    <w:rsid w:val="00D9124E"/>
    <w:rsid w:val="00D94A8D"/>
    <w:rsid w:val="00D962A7"/>
    <w:rsid w:val="00DA6BCD"/>
    <w:rsid w:val="00DC4647"/>
    <w:rsid w:val="00DE34CF"/>
    <w:rsid w:val="00E13F3D"/>
    <w:rsid w:val="00E33DFB"/>
    <w:rsid w:val="00E34898"/>
    <w:rsid w:val="00E95EE1"/>
    <w:rsid w:val="00EB09B7"/>
    <w:rsid w:val="00EC258C"/>
    <w:rsid w:val="00ED189E"/>
    <w:rsid w:val="00EE7D7C"/>
    <w:rsid w:val="00F21C58"/>
    <w:rsid w:val="00F25D98"/>
    <w:rsid w:val="00F300FB"/>
    <w:rsid w:val="00F34144"/>
    <w:rsid w:val="00F370D2"/>
    <w:rsid w:val="00F66437"/>
    <w:rsid w:val="00F9066D"/>
    <w:rsid w:val="00FA7B6E"/>
    <w:rsid w:val="00FB2C47"/>
    <w:rsid w:val="00FB6386"/>
    <w:rsid w:val="00FC7F4D"/>
    <w:rsid w:val="00FD6C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A42466"/>
    <w:rPr>
      <w:rFonts w:ascii="Arial" w:hAnsi="Arial"/>
      <w:lang w:val="en-GB" w:eastAsia="en-US"/>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276F97"/>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B322FA"/>
    <w:rPr>
      <w:rFonts w:ascii="Times New Roman" w:hAnsi="Times New Roman"/>
      <w:lang w:val="en-GB" w:eastAsia="en-GB"/>
    </w:rPr>
  </w:style>
  <w:style w:type="paragraph" w:styleId="Revision">
    <w:name w:val="Revision"/>
    <w:hidden/>
    <w:uiPriority w:val="99"/>
    <w:semiHidden/>
    <w:rsid w:val="00DC464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7</Pages>
  <Words>3199</Words>
  <Characters>16073</Characters>
  <Application>Microsoft Office Word</Application>
  <DocSecurity>0</DocSecurity>
  <Lines>379</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46</cp:revision>
  <cp:lastPrinted>1900-01-01T05:00:00Z</cp:lastPrinted>
  <dcterms:created xsi:type="dcterms:W3CDTF">2026-01-23T21:08:00Z</dcterms:created>
  <dcterms:modified xsi:type="dcterms:W3CDTF">2026-01-30T19:33:00Z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